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21C36E5C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329">
        <w:fldChar w:fldCharType="begin"/>
      </w:r>
      <w:r w:rsidR="00542329">
        <w:instrText xml:space="preserve"> DOCPROPERTY  TSG/WGRef  \* MERGEFORMAT </w:instrText>
      </w:r>
      <w:r w:rsidR="00542329">
        <w:fldChar w:fldCharType="separate"/>
      </w:r>
      <w:r>
        <w:rPr>
          <w:b/>
          <w:noProof/>
          <w:sz w:val="24"/>
        </w:rPr>
        <w:t>RAN</w:t>
      </w:r>
      <w:r w:rsidR="0062319E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="005423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1568">
        <w:rPr>
          <w:b/>
          <w:noProof/>
          <w:sz w:val="24"/>
        </w:rPr>
        <w:t xml:space="preserve">110                                                             </w:t>
      </w:r>
      <w:r w:rsidR="00B751F1">
        <w:rPr>
          <w:b/>
          <w:noProof/>
          <w:sz w:val="24"/>
        </w:rPr>
        <w:t xml:space="preserve">  </w:t>
      </w:r>
      <w:r w:rsidR="00641D0F" w:rsidRPr="002C3E38">
        <w:rPr>
          <w:b/>
          <w:i/>
          <w:noProof/>
          <w:sz w:val="24"/>
        </w:rPr>
        <w:t>R4-240</w:t>
      </w:r>
      <w:r w:rsidR="00F3437C">
        <w:rPr>
          <w:b/>
          <w:i/>
          <w:noProof/>
          <w:sz w:val="24"/>
        </w:rPr>
        <w:t>3</w:t>
      </w:r>
      <w:bookmarkStart w:id="0" w:name="_GoBack"/>
      <w:bookmarkEnd w:id="0"/>
      <w:r w:rsidR="00F3437C">
        <w:rPr>
          <w:b/>
          <w:i/>
          <w:noProof/>
          <w:sz w:val="24"/>
        </w:rPr>
        <w:t>063</w:t>
      </w:r>
    </w:p>
    <w:p w14:paraId="0DC91B74" w14:textId="61B4C6A7" w:rsidR="00300D8C" w:rsidRPr="000D12D1" w:rsidRDefault="0062319E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0D12D1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0D12D1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01 Mar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148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14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C8DEE" w:rsidR="001E41F3" w:rsidRPr="00410371" w:rsidRDefault="00014839" w:rsidP="00E21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E21A48">
                <w:rPr>
                  <w:b/>
                  <w:noProof/>
                  <w:sz w:val="28"/>
                </w:rPr>
                <w:t>2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27842" w:rsidR="001E41F3" w:rsidRDefault="00E21A48" w:rsidP="00E21A48">
            <w:pPr>
              <w:pStyle w:val="CRCoverPage"/>
              <w:spacing w:after="0"/>
              <w:ind w:left="100"/>
              <w:rPr>
                <w:noProof/>
              </w:rPr>
            </w:pPr>
            <w:r w:rsidRPr="00E21A48">
              <w:rPr>
                <w:noProof/>
              </w:rPr>
              <w:t>Draft CR on applicability of requirements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014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148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CAF06" w:rsidR="001E41F3" w:rsidRDefault="0074122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NR_FR2_multiRx_DL-Perf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4FBE3" w:rsidR="001E41F3" w:rsidRDefault="00014839" w:rsidP="00741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74122D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A81C55">
                <w:rPr>
                  <w:noProof/>
                </w:rPr>
                <w:t>0</w:t>
              </w:r>
              <w:r w:rsidR="0074122D">
                <w:rPr>
                  <w:noProof/>
                </w:rPr>
                <w:t>1</w:t>
              </w:r>
              <w:r w:rsidR="003367CF">
                <w:rPr>
                  <w:noProof/>
                </w:rPr>
                <w:t>-</w:t>
              </w:r>
              <w:r w:rsidR="00B90DDA">
                <w:rPr>
                  <w:noProof/>
                </w:rPr>
                <w:t>2</w:t>
              </w:r>
            </w:fldSimple>
            <w:r w:rsidR="0074122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14839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19105" w:rsidR="009D16E7" w:rsidRPr="00176BDA" w:rsidRDefault="006A374B" w:rsidP="006A37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RAN4 has agreed to introduce PDSCH demod an</w:t>
            </w:r>
            <w:r w:rsidR="006041D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PMI reporting requirements for FR2 multi-Rx, related applicability of requir</w:t>
            </w:r>
            <w:r w:rsidR="005B0AED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ments need </w:t>
            </w:r>
            <w:r w:rsidR="006041D0">
              <w:rPr>
                <w:noProof/>
                <w:lang w:eastAsia="zh-CN"/>
              </w:rPr>
              <w:t xml:space="preserve">to be </w:t>
            </w:r>
            <w:r>
              <w:rPr>
                <w:noProof/>
                <w:lang w:eastAsia="zh-CN"/>
              </w:rPr>
              <w:t>update</w:t>
            </w:r>
            <w:r w:rsidR="006041D0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801D829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F25754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74DF9F3F" w:rsidR="00C81507" w:rsidRDefault="00F25754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  <w:r w:rsidR="00C8150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1.3</w:t>
            </w:r>
          </w:p>
          <w:p w14:paraId="7008F9D2" w14:textId="77777777" w:rsidR="009D16E7" w:rsidRDefault="00F25754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6D4C0251" w14:textId="2DD8543B" w:rsidR="00F25754" w:rsidRDefault="00F25754" w:rsidP="00F257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sub-clause </w:t>
            </w:r>
          </w:p>
          <w:p w14:paraId="31C656EC" w14:textId="3850F0FC" w:rsidR="00F25754" w:rsidRDefault="00F25754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.1.1.9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CCF39" w:rsidR="00A81C55" w:rsidRPr="00176BDA" w:rsidRDefault="00C02B38" w:rsidP="00152D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152D5E">
              <w:rPr>
                <w:noProof/>
                <w:lang w:eastAsia="zh-CN"/>
              </w:rPr>
              <w:t xml:space="preserve"> applicablilty</w:t>
            </w:r>
            <w:r>
              <w:rPr>
                <w:noProof/>
                <w:lang w:eastAsia="zh-CN"/>
              </w:rPr>
              <w:t xml:space="preserve"> requirement</w:t>
            </w:r>
            <w:r w:rsidR="00152D5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</w:t>
            </w:r>
            <w:r w:rsidR="00277FF6">
              <w:t>FR</w:t>
            </w:r>
            <w:r w:rsidR="00152D5E">
              <w:t>2</w:t>
            </w:r>
            <w:r w:rsidR="00277FF6">
              <w:t xml:space="preserve"> </w:t>
            </w:r>
            <w:r w:rsidR="00152D5E">
              <w:t>multi-Rx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2ACA" w14:textId="77777777" w:rsidR="00A060DF" w:rsidRDefault="00F25754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7.1.1.3</w:t>
            </w:r>
          </w:p>
          <w:p w14:paraId="3E326F21" w14:textId="77777777" w:rsidR="00F25754" w:rsidRDefault="00F25754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7.1.1.4</w:t>
            </w:r>
          </w:p>
          <w:p w14:paraId="2E8CC96B" w14:textId="740F7E15" w:rsidR="00F25754" w:rsidRDefault="00F2575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7.1.1.9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E39118" w:rsidR="00176BDA" w:rsidRDefault="00AD7B7F" w:rsidP="00152D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AD7B7F">
              <w:rPr>
                <w:noProof/>
                <w:lang w:eastAsia="zh-CN"/>
              </w:rPr>
              <w:t>R4-2401110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418FD926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04CF007" w14:textId="77777777" w:rsidR="000E1F8C" w:rsidRPr="00C25669" w:rsidRDefault="000E1F8C" w:rsidP="000E1F8C">
      <w:pPr>
        <w:pStyle w:val="4"/>
        <w:rPr>
          <w:lang w:eastAsia="zh-CN"/>
        </w:rPr>
      </w:pPr>
      <w:bookmarkStart w:id="30" w:name="_Toc21338268"/>
      <w:bookmarkStart w:id="31" w:name="_Toc29808376"/>
      <w:bookmarkStart w:id="32" w:name="_Toc37068295"/>
      <w:bookmarkStart w:id="33" w:name="_Toc37083840"/>
      <w:bookmarkStart w:id="34" w:name="_Toc37084182"/>
      <w:bookmarkStart w:id="35" w:name="_Toc40209544"/>
      <w:bookmarkStart w:id="36" w:name="_Toc40209886"/>
      <w:bookmarkStart w:id="37" w:name="_Toc45892845"/>
      <w:bookmarkStart w:id="38" w:name="_Toc53176710"/>
      <w:bookmarkStart w:id="39" w:name="_Toc61121023"/>
      <w:bookmarkStart w:id="40" w:name="_Toc67918209"/>
      <w:bookmarkStart w:id="41" w:name="_Toc76298253"/>
      <w:bookmarkStart w:id="42" w:name="_Toc76572265"/>
      <w:bookmarkStart w:id="43" w:name="_Toc76652132"/>
      <w:bookmarkStart w:id="44" w:name="_Toc76652970"/>
      <w:bookmarkStart w:id="45" w:name="_Toc83742242"/>
      <w:bookmarkStart w:id="46" w:name="_Toc91440732"/>
      <w:bookmarkStart w:id="47" w:name="_Toc98849522"/>
      <w:bookmarkStart w:id="48" w:name="_Toc106543375"/>
      <w:bookmarkStart w:id="49" w:name="_Toc106737473"/>
      <w:bookmarkStart w:id="50" w:name="_Toc107233240"/>
      <w:bookmarkStart w:id="51" w:name="_Toc107234855"/>
      <w:bookmarkStart w:id="52" w:name="_Toc107419825"/>
      <w:bookmarkStart w:id="53" w:name="_Toc107477121"/>
      <w:bookmarkStart w:id="54" w:name="_Toc114565977"/>
      <w:bookmarkStart w:id="55" w:name="_Toc123936289"/>
      <w:bookmarkStart w:id="56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2A127FE" w14:textId="77777777" w:rsidR="000E1F8C" w:rsidRPr="00C25669" w:rsidRDefault="000E1F8C" w:rsidP="000E1F8C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</w:t>
      </w:r>
    </w:p>
    <w:p w14:paraId="6B8800E1" w14:textId="77777777" w:rsidR="000E1F8C" w:rsidRPr="00C25669" w:rsidRDefault="000E1F8C" w:rsidP="00556675">
      <w:pPr>
        <w:pStyle w:val="TH"/>
        <w:keepNext w:val="0"/>
        <w:keepLines w:val="0"/>
        <w:widowControl w:val="0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918"/>
        <w:gridCol w:w="857"/>
        <w:gridCol w:w="2345"/>
        <w:gridCol w:w="6"/>
        <w:gridCol w:w="2509"/>
      </w:tblGrid>
      <w:tr w:rsidR="000E1F8C" w:rsidRPr="00C25669" w14:paraId="34B43C1D" w14:textId="77777777" w:rsidTr="00120A2E">
        <w:trPr>
          <w:trHeight w:val="58"/>
        </w:trPr>
        <w:tc>
          <w:tcPr>
            <w:tcW w:w="1560" w:type="pct"/>
          </w:tcPr>
          <w:p w14:paraId="5B96AE20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920" w:type="pct"/>
            <w:gridSpan w:val="2"/>
          </w:tcPr>
          <w:p w14:paraId="3EA2DB2A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6" w:type="pct"/>
            <w:shd w:val="clear" w:color="auto" w:fill="auto"/>
          </w:tcPr>
          <w:p w14:paraId="08BEB66C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04" w:type="pct"/>
            <w:gridSpan w:val="2"/>
          </w:tcPr>
          <w:p w14:paraId="176910BF" w14:textId="77777777" w:rsidR="000E1F8C" w:rsidRPr="00C25669" w:rsidRDefault="000E1F8C" w:rsidP="00556675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120A2E" w:rsidRPr="00C25669" w14:paraId="0C187223" w14:textId="77777777" w:rsidTr="00120A2E">
        <w:trPr>
          <w:trHeight w:val="153"/>
        </w:trPr>
        <w:tc>
          <w:tcPr>
            <w:tcW w:w="1560" w:type="pct"/>
          </w:tcPr>
          <w:p w14:paraId="0172FE61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476" w:type="pct"/>
          </w:tcPr>
          <w:p w14:paraId="33957A8C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1B6373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088B2641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5D473EFA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Clause 7.2.2.2.1</w:t>
            </w:r>
            <w:r w:rsidRPr="001B6373">
              <w:rPr>
                <w:rFonts w:eastAsia="宋体"/>
                <w:lang w:val="en-US" w:eastAsia="zh-CN"/>
              </w:rPr>
              <w:t xml:space="preserve"> (Test 3-1)</w:t>
            </w:r>
          </w:p>
        </w:tc>
        <w:tc>
          <w:tcPr>
            <w:tcW w:w="1304" w:type="pct"/>
            <w:gridSpan w:val="2"/>
          </w:tcPr>
          <w:p w14:paraId="1147D739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C25669" w14:paraId="1D58EEA8" w14:textId="77777777" w:rsidTr="00120A2E">
        <w:trPr>
          <w:trHeight w:val="153"/>
        </w:trPr>
        <w:tc>
          <w:tcPr>
            <w:tcW w:w="1560" w:type="pct"/>
          </w:tcPr>
          <w:p w14:paraId="20DF66AF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C25669">
              <w:rPr>
                <w:rFonts w:eastAsia="宋体"/>
                <w:lang w:eastAsia="zh-CN"/>
              </w:rPr>
              <w:t>Basic DL NR-NR CA operation (</w:t>
            </w:r>
            <w:r w:rsidRPr="00C25669">
              <w:rPr>
                <w:rFonts w:eastAsia="宋体"/>
                <w:i/>
                <w:lang w:eastAsia="zh-CN"/>
              </w:rPr>
              <w:t>supportedBandCombinationList</w:t>
            </w:r>
            <w:r w:rsidRPr="00C25669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6" w:type="pct"/>
          </w:tcPr>
          <w:p w14:paraId="3573035E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eastAsia="zh-CN"/>
              </w:rPr>
              <w:t>NR CA</w:t>
            </w:r>
          </w:p>
        </w:tc>
        <w:tc>
          <w:tcPr>
            <w:tcW w:w="444" w:type="pct"/>
            <w:shd w:val="clear" w:color="auto" w:fill="auto"/>
          </w:tcPr>
          <w:p w14:paraId="1855050B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10AF2CF3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4" w:type="pct"/>
            <w:gridSpan w:val="2"/>
          </w:tcPr>
          <w:p w14:paraId="2B5C115D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0612E146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120A2E" w:rsidRPr="00C25669" w14:paraId="16785565" w14:textId="77777777" w:rsidTr="00120A2E">
        <w:trPr>
          <w:trHeight w:val="153"/>
        </w:trPr>
        <w:tc>
          <w:tcPr>
            <w:tcW w:w="1560" w:type="pct"/>
          </w:tcPr>
          <w:p w14:paraId="77C86DA8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</w:p>
        </w:tc>
        <w:tc>
          <w:tcPr>
            <w:tcW w:w="476" w:type="pct"/>
          </w:tcPr>
          <w:p w14:paraId="5F23C2EF" w14:textId="77777777" w:rsidR="000E1F8C" w:rsidRPr="001B637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</w:t>
            </w:r>
            <w:r w:rsidRPr="00E238CD">
              <w:rPr>
                <w:rFonts w:eastAsia="宋体"/>
                <w:lang w:eastAsia="zh-CN"/>
              </w:rPr>
              <w:t>-1</w:t>
            </w:r>
            <w:r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79FA433B" w14:textId="77777777" w:rsidR="000E1F8C" w:rsidRPr="001B637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6" w:type="pct"/>
            <w:shd w:val="clear" w:color="auto" w:fill="auto"/>
          </w:tcPr>
          <w:p w14:paraId="10F22AAB" w14:textId="77777777" w:rsidR="000E1F8C" w:rsidRPr="001B637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4" w:type="pct"/>
            <w:gridSpan w:val="2"/>
          </w:tcPr>
          <w:p w14:paraId="355B9BE4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C25669" w14:paraId="5A88D163" w14:textId="77777777" w:rsidTr="00120A2E">
        <w:trPr>
          <w:trHeight w:val="153"/>
        </w:trPr>
        <w:tc>
          <w:tcPr>
            <w:tcW w:w="1560" w:type="pct"/>
          </w:tcPr>
          <w:p w14:paraId="2170B5D2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476" w:type="pct"/>
          </w:tcPr>
          <w:p w14:paraId="7BFC009E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R2 TDD</w:t>
            </w:r>
          </w:p>
        </w:tc>
        <w:tc>
          <w:tcPr>
            <w:tcW w:w="444" w:type="pct"/>
            <w:shd w:val="clear" w:color="auto" w:fill="auto"/>
          </w:tcPr>
          <w:p w14:paraId="0DB0AA9B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DSCH</w:t>
            </w:r>
          </w:p>
        </w:tc>
        <w:tc>
          <w:tcPr>
            <w:tcW w:w="1219" w:type="pct"/>
            <w:gridSpan w:val="2"/>
            <w:shd w:val="clear" w:color="auto" w:fill="auto"/>
          </w:tcPr>
          <w:p w14:paraId="4D8DC3DD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lause 7.2.2.2.2</w:t>
            </w:r>
          </w:p>
        </w:tc>
        <w:tc>
          <w:tcPr>
            <w:tcW w:w="1301" w:type="pct"/>
          </w:tcPr>
          <w:p w14:paraId="529FE108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C25669" w14:paraId="35997BA7" w14:textId="77777777" w:rsidTr="00120A2E">
        <w:trPr>
          <w:trHeight w:val="153"/>
        </w:trPr>
        <w:tc>
          <w:tcPr>
            <w:tcW w:w="1560" w:type="pct"/>
          </w:tcPr>
          <w:p w14:paraId="4DD5A8DE" w14:textId="77777777" w:rsidR="000E1F8C" w:rsidRPr="00401CAC" w:rsidRDefault="000E1F8C" w:rsidP="0055667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476" w:type="pct"/>
          </w:tcPr>
          <w:p w14:paraId="18BC27B0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054B5904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1216" w:type="pct"/>
            <w:shd w:val="clear" w:color="auto" w:fill="auto"/>
          </w:tcPr>
          <w:p w14:paraId="36A2AC45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宋体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304" w:type="pct"/>
            <w:gridSpan w:val="2"/>
          </w:tcPr>
          <w:p w14:paraId="19B7A74A" w14:textId="77777777" w:rsidR="000E1F8C" w:rsidRPr="00C25669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B2B03">
              <w:rPr>
                <w:rFonts w:eastAsia="宋体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120A2E" w:rsidRPr="00C25669" w14:paraId="25E2EF7F" w14:textId="77777777" w:rsidTr="00120A2E">
        <w:trPr>
          <w:trHeight w:val="153"/>
        </w:trPr>
        <w:tc>
          <w:tcPr>
            <w:tcW w:w="1560" w:type="pct"/>
          </w:tcPr>
          <w:p w14:paraId="5C29913B" w14:textId="77777777" w:rsidR="000E1F8C" w:rsidRPr="000E585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0E585C">
              <w:rPr>
                <w:rFonts w:eastAsia="宋体"/>
                <w:lang w:eastAsia="zh-CN"/>
              </w:rPr>
              <w:t>256QAM for PDSCH</w:t>
            </w:r>
          </w:p>
          <w:p w14:paraId="41B55CED" w14:textId="77777777" w:rsidR="000E1F8C" w:rsidRPr="00387CB3" w:rsidRDefault="000E1F8C" w:rsidP="00556675">
            <w:pPr>
              <w:pStyle w:val="TAL"/>
              <w:keepNext w:val="0"/>
              <w:keepLines w:val="0"/>
              <w:widowControl w:val="0"/>
            </w:pPr>
            <w:r w:rsidRPr="000E585C">
              <w:rPr>
                <w:rFonts w:eastAsia="宋体"/>
                <w:lang w:eastAsia="zh-CN"/>
              </w:rPr>
              <w:t>(</w:t>
            </w:r>
            <w:r w:rsidRPr="000E585C">
              <w:rPr>
                <w:rFonts w:eastAsia="宋体"/>
                <w:i/>
                <w:lang w:eastAsia="zh-CN"/>
              </w:rPr>
              <w:t>pdsch-256QAM-FR2</w:t>
            </w:r>
            <w:r w:rsidRPr="000E585C">
              <w:rPr>
                <w:rFonts w:eastAsia="宋体"/>
                <w:lang w:eastAsia="zh-CN"/>
              </w:rPr>
              <w:t>)</w:t>
            </w:r>
          </w:p>
        </w:tc>
        <w:tc>
          <w:tcPr>
            <w:tcW w:w="476" w:type="pct"/>
          </w:tcPr>
          <w:p w14:paraId="65BAB76D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471BCDCD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shd w:val="clear" w:color="auto" w:fill="auto"/>
          </w:tcPr>
          <w:p w14:paraId="10B31F52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Clause 7.2.2.2.1</w:t>
            </w:r>
            <w:r>
              <w:rPr>
                <w:rFonts w:eastAsia="宋体"/>
                <w:lang w:val="en-US" w:eastAsia="zh-CN"/>
              </w:rPr>
              <w:t xml:space="preserve"> (Test 1-4)</w:t>
            </w:r>
          </w:p>
        </w:tc>
        <w:tc>
          <w:tcPr>
            <w:tcW w:w="1304" w:type="pct"/>
            <w:gridSpan w:val="2"/>
          </w:tcPr>
          <w:p w14:paraId="42C54B34" w14:textId="77777777" w:rsidR="000E1F8C" w:rsidRPr="009B2B0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</w:tr>
      <w:tr w:rsidR="00120A2E" w:rsidRPr="00C25669" w14:paraId="07E40DC3" w14:textId="77777777" w:rsidTr="00120A2E">
        <w:trPr>
          <w:trHeight w:val="153"/>
        </w:trPr>
        <w:tc>
          <w:tcPr>
            <w:tcW w:w="1560" w:type="pct"/>
          </w:tcPr>
          <w:p w14:paraId="0E0A9A4E" w14:textId="77777777" w:rsidR="000E1F8C" w:rsidRPr="000E585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lang w:eastAsia="zh-CN"/>
              </w:rPr>
              <w:t>256QAM for PDSCH</w:t>
            </w:r>
            <w:r>
              <w:rPr>
                <w:lang w:eastAsia="zh-CN"/>
              </w:rPr>
              <w:t xml:space="preserve"> </w:t>
            </w:r>
            <w:r w:rsidRPr="009F12FD">
              <w:rPr>
                <w:lang w:eastAsia="zh-CN"/>
              </w:rPr>
              <w:t>(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eastAsia="zh-CN"/>
              </w:rPr>
              <w:t>)</w:t>
            </w:r>
          </w:p>
        </w:tc>
        <w:tc>
          <w:tcPr>
            <w:tcW w:w="476" w:type="pct"/>
          </w:tcPr>
          <w:p w14:paraId="47CE5A88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FR2</w:t>
            </w:r>
            <w:r w:rsidRPr="00E238CD">
              <w:rPr>
                <w:rFonts w:eastAsia="宋体"/>
                <w:lang w:eastAsia="zh-CN"/>
              </w:rPr>
              <w:t>-1</w:t>
            </w:r>
            <w:r w:rsidRPr="009F12FD">
              <w:rPr>
                <w:rFonts w:eastAsia="宋体"/>
                <w:lang w:eastAsia="zh-CN"/>
              </w:rPr>
              <w:t xml:space="preserve"> TDD</w:t>
            </w:r>
          </w:p>
        </w:tc>
        <w:tc>
          <w:tcPr>
            <w:tcW w:w="444" w:type="pct"/>
            <w:shd w:val="clear" w:color="auto" w:fill="auto"/>
          </w:tcPr>
          <w:p w14:paraId="5273F616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rFonts w:eastAsia="宋体"/>
                <w:lang w:eastAsia="zh-CN"/>
              </w:rPr>
              <w:t>SDR</w:t>
            </w:r>
          </w:p>
        </w:tc>
        <w:tc>
          <w:tcPr>
            <w:tcW w:w="1216" w:type="pct"/>
            <w:shd w:val="clear" w:color="auto" w:fill="auto"/>
          </w:tcPr>
          <w:p w14:paraId="45B48C4C" w14:textId="77777777" w:rsidR="000E1F8C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9F12FD">
              <w:rPr>
                <w:rFonts w:eastAsia="宋体"/>
                <w:lang w:eastAsia="zh-CN"/>
              </w:rPr>
              <w:t>Clause 7.5A.1</w:t>
            </w:r>
          </w:p>
        </w:tc>
        <w:tc>
          <w:tcPr>
            <w:tcW w:w="1304" w:type="pct"/>
            <w:gridSpan w:val="2"/>
          </w:tcPr>
          <w:p w14:paraId="3A772570" w14:textId="77777777" w:rsidR="000E1F8C" w:rsidRPr="009B2B03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r w:rsidRPr="00CA3ECC">
              <w:rPr>
                <w:i/>
                <w:szCs w:val="22"/>
                <w:lang w:eastAsia="sv-SE"/>
              </w:rPr>
              <w:t>mcs-Table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120A2E" w:rsidRPr="00C25669" w14:paraId="63223E6D" w14:textId="77777777" w:rsidTr="00120A2E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DAC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F39FB">
              <w:rPr>
                <w:rFonts w:eastAsia="等线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349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FR2</w:t>
            </w:r>
            <w:r w:rsidRPr="00E238CD">
              <w:rPr>
                <w:rFonts w:eastAsia="宋体"/>
                <w:lang w:val="en-US" w:eastAsia="zh-CN"/>
              </w:rPr>
              <w:t>-1</w:t>
            </w:r>
            <w:r w:rsidRPr="006F39FB">
              <w:rPr>
                <w:rFonts w:eastAsia="宋体"/>
                <w:lang w:val="en-US" w:eastAsia="zh-CN"/>
              </w:rPr>
              <w:t xml:space="preserve">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F5A0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993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F39FB">
              <w:rPr>
                <w:rFonts w:eastAsia="宋体"/>
                <w:lang w:eastAsia="zh-CN"/>
              </w:rPr>
              <w:t>[Clause 7.2.2.2.4]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ED0F" w14:textId="77777777" w:rsidR="000E1F8C" w:rsidRPr="009F12FD" w:rsidRDefault="000E1F8C" w:rsidP="0055667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120A2E" w:rsidRPr="00E238CD" w14:paraId="4F268D8A" w14:textId="77777777" w:rsidTr="00120A2E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1BDAE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Single Carrier operations with 120kHz SCS for FR2-2</w:t>
            </w:r>
          </w:p>
          <w:p w14:paraId="2A968D23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131C8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BD17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09E1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6705AD24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24F4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18EF4831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0CC5D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CCE79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C4C3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4A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73C5E911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314F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47300829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B144E3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AC7E12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6EED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53A3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54A67060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1031FCC0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1E79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07665E15" w14:textId="77777777" w:rsidTr="00120A2E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DE92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Support of 480kHz SCS for FR2-2</w:t>
            </w:r>
          </w:p>
          <w:p w14:paraId="14283A11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E238CD">
              <w:rPr>
                <w:rFonts w:ascii="Arial" w:eastAsia="等线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等线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等线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等线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86C66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772D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EF5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0F722441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7FD9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4088B8C8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1295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DEDB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53CB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PDCCH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8397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54330076" w14:textId="77777777" w:rsidR="000E1F8C" w:rsidRPr="00E238CD" w:rsidRDefault="000E1F8C" w:rsidP="00556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8915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20A2E" w:rsidRPr="00E238CD" w14:paraId="7E825D48" w14:textId="77777777" w:rsidTr="00120A2E">
        <w:trPr>
          <w:trHeight w:val="153"/>
        </w:trPr>
        <w:tc>
          <w:tcPr>
            <w:tcW w:w="15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9570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E026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24F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E238CD">
              <w:rPr>
                <w:rFonts w:ascii="Arial" w:eastAsia="宋体" w:hAnsi="Arial"/>
                <w:sz w:val="18"/>
                <w:lang w:val="en-US" w:eastAsia="zh-CN"/>
              </w:rPr>
              <w:t>PBCH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BF1A" w14:textId="77777777" w:rsidR="000E1F8C" w:rsidRPr="00E238CD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F8132C4" w14:textId="77777777" w:rsidR="000E1F8C" w:rsidRPr="00F90AE3" w:rsidRDefault="000E1F8C" w:rsidP="0055667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7FBD" w14:textId="77777777" w:rsidR="000E1F8C" w:rsidRPr="00E238CD" w:rsidRDefault="000E1F8C" w:rsidP="00556675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E12B8" w:rsidRPr="00E238CD" w14:paraId="78ECC009" w14:textId="77777777" w:rsidTr="00120A2E">
        <w:trPr>
          <w:trHeight w:val="153"/>
          <w:ins w:id="57" w:author="lili wang/Performance &amp; Regulation Standard Lab /SRC-Beijing/Staff Engineer/Samsung Electronics" w:date="2024-01-24T10:26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C182" w14:textId="221903CB" w:rsidR="006E12B8" w:rsidRDefault="006E12B8" w:rsidP="00ED434C">
            <w:pPr>
              <w:widowControl w:val="0"/>
              <w:spacing w:after="0"/>
              <w:rPr>
                <w:ins w:id="58" w:author="lili wang/Performance &amp; Regulation Standard Lab /SRC-Beijing/Staff Engineer/Samsung Electronics" w:date="2024-01-24T10:26:00Z"/>
                <w:rFonts w:ascii="Arial" w:eastAsia="等线" w:hAnsi="Arial"/>
                <w:sz w:val="18"/>
                <w:lang w:eastAsia="zh-CN"/>
              </w:rPr>
            </w:pPr>
            <w:ins w:id="59" w:author="lili wang/Performance &amp; Regulation Standard Lab /SRC-Beijing/Staff Engineer/Samsung Electronics" w:date="2024-01-24T10:27:00Z">
              <w:r>
                <w:rPr>
                  <w:rFonts w:ascii="Arial" w:eastAsia="等线" w:hAnsi="Arial"/>
                  <w:sz w:val="18"/>
                  <w:lang w:eastAsia="zh-CN"/>
                </w:rPr>
                <w:t>Support s</w:t>
              </w:r>
              <w:r w:rsidRPr="006E12B8">
                <w:rPr>
                  <w:rFonts w:ascii="Arial" w:eastAsia="等线" w:hAnsi="Arial"/>
                  <w:sz w:val="18"/>
                  <w:lang w:eastAsia="zh-CN"/>
                </w:rPr>
                <w:t xml:space="preserve">imultaneous reception with different </w:t>
              </w:r>
            </w:ins>
            <w:ins w:id="60" w:author="lili wang/Performance &amp; Regulation Standard Lab /SRC-Beijing/Staff Engineer/Samsung Electronics" w:date="2024-01-24T10:28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QCL </w:t>
              </w:r>
            </w:ins>
            <w:ins w:id="61" w:author="lili wang/Performance &amp; Regulation Standard Lab /SRC-Beijing/Staff Engineer/Samsung Electronics" w:date="2024-01-24T10:27:00Z">
              <w:r w:rsidRPr="006E12B8">
                <w:rPr>
                  <w:rFonts w:ascii="Arial" w:eastAsia="等线" w:hAnsi="Arial"/>
                  <w:sz w:val="18"/>
                  <w:lang w:eastAsia="zh-CN"/>
                </w:rPr>
                <w:t>Type-D</w:t>
              </w:r>
            </w:ins>
            <w:ins w:id="62" w:author="lili wang/Performance &amp; Regulation Standard Lab /SRC-Beijing/Staff Engineer/Samsung Electronics" w:date="2024-01-24T10:28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RSs</w:t>
              </w:r>
            </w:ins>
            <w:ins w:id="63" w:author="RAN4#110" w:date="2024-02-28T21:30:00Z">
              <w:r w:rsidR="008A3658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64" w:author="RAN4#110" w:date="2024-02-28T21:27:00Z">
              <w:r w:rsidR="008A3658">
                <w:rPr>
                  <w:rFonts w:ascii="Arial" w:eastAsia="等线" w:hAnsi="Arial"/>
                  <w:sz w:val="18"/>
                  <w:lang w:eastAsia="zh-CN"/>
                </w:rPr>
                <w:t>(</w:t>
              </w:r>
              <w:r w:rsidR="008A3658" w:rsidRPr="00ED434C">
                <w:rPr>
                  <w:rFonts w:ascii="Arial" w:eastAsia="等线" w:hAnsi="Arial"/>
                  <w:i/>
                  <w:sz w:val="18"/>
                  <w:lang w:eastAsia="zh-CN"/>
                </w:rPr>
                <w:t>simultaneousReceptionDiffTypeD-r16</w:t>
              </w:r>
              <w:r w:rsidR="008A3658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C289" w14:textId="77777777" w:rsidR="006E12B8" w:rsidRDefault="006E12B8" w:rsidP="00556675">
            <w:pPr>
              <w:widowControl w:val="0"/>
              <w:spacing w:after="0"/>
              <w:jc w:val="center"/>
              <w:rPr>
                <w:ins w:id="65" w:author="lili wang/Performance &amp; Regulation Standard Lab /SRC-Beijing/Staff Engineer/Samsung Electronics" w:date="2024-01-24T10:28:00Z"/>
                <w:rFonts w:ascii="Arial" w:eastAsia="宋体" w:hAnsi="Arial"/>
                <w:sz w:val="18"/>
                <w:lang w:val="en-US" w:eastAsia="zh-CN"/>
              </w:rPr>
            </w:pPr>
            <w:ins w:id="66" w:author="lili wang/Performance &amp; Regulation Standard Lab /SRC-Beijing/Staff Engineer/Samsung Electronics" w:date="2024-01-24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4C3F7B48" w14:textId="4697C3A2" w:rsidR="006E12B8" w:rsidRPr="00184207" w:rsidRDefault="006E12B8" w:rsidP="00556675">
            <w:pPr>
              <w:widowControl w:val="0"/>
              <w:spacing w:after="0"/>
              <w:jc w:val="center"/>
              <w:rPr>
                <w:ins w:id="67" w:author="lili wang/Performance &amp; Regulation Standard Lab /SRC-Beijing/Staff Engineer/Samsung Electronics" w:date="2024-01-24T10:26:00Z"/>
                <w:rFonts w:ascii="Arial" w:eastAsia="宋体" w:hAnsi="Arial"/>
                <w:sz w:val="18"/>
                <w:lang w:eastAsia="zh-CN"/>
              </w:rPr>
            </w:pPr>
            <w:ins w:id="68" w:author="lili wang/Performance &amp; Regulation Standard Lab /SRC-Beijing/Staff Engineer/Samsung Electronics" w:date="2024-01-24T10:28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57F1" w14:textId="4738EABA" w:rsidR="006E12B8" w:rsidRDefault="006E12B8" w:rsidP="00556675">
            <w:pPr>
              <w:widowControl w:val="0"/>
              <w:spacing w:after="0"/>
              <w:jc w:val="center"/>
              <w:rPr>
                <w:ins w:id="69" w:author="lili wang/Performance &amp; Regulation Standard Lab /SRC-Beijing/Staff Engineer/Samsung Electronics" w:date="2024-01-24T10:26:00Z"/>
                <w:rFonts w:ascii="Arial" w:eastAsia="宋体" w:hAnsi="Arial"/>
                <w:sz w:val="18"/>
                <w:lang w:val="en-US" w:eastAsia="zh-CN"/>
              </w:rPr>
            </w:pPr>
            <w:ins w:id="70" w:author="lili wang/Performance &amp; Regulation Standard Lab /SRC-Beijing/Staff Engineer/Samsung Electronics" w:date="2024-01-24T10:28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ABC2" w14:textId="1A8F460D" w:rsidR="00AE7AD2" w:rsidRDefault="00AE7AD2" w:rsidP="00556675">
            <w:pPr>
              <w:widowControl w:val="0"/>
              <w:spacing w:after="0"/>
              <w:rPr>
                <w:ins w:id="71" w:author="lili wang/Performance &amp; Regulation Standard Lab /SRC-Beijing/Staff Engineer/Samsung Electronics" w:date="2024-01-24T10:44:00Z"/>
                <w:rFonts w:ascii="Arial" w:hAnsi="Arial"/>
                <w:sz w:val="18"/>
                <w:lang w:val="en-US" w:eastAsia="zh-CN"/>
              </w:rPr>
            </w:pPr>
            <w:ins w:id="72" w:author="lili wang/Performance &amp; Regulation Standard Lab /SRC-Beijing/Staff Engineer/Samsung Electronics" w:date="2024-01-24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</w:t>
              </w:r>
              <w:del w:id="73" w:author="RAN4#110" w:date="2024-02-28T20:35:00Z">
                <w:r w:rsidDel="002B0804">
                  <w:rPr>
                    <w:rFonts w:ascii="Arial" w:hAnsi="Arial"/>
                    <w:sz w:val="18"/>
                    <w:lang w:val="en-US" w:eastAsia="zh-CN"/>
                  </w:rPr>
                  <w:delText>s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</w:ins>
            <w:ins w:id="74" w:author="RAN4#110" w:date="2024-02-28T20:35:00Z">
              <w:r w:rsidR="002B0804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75" w:author="lili wang/Performance &amp; Regulation Standard Lab /SRC-Beijing/Staff Engineer/Samsung Electronics" w:date="2024-01-24T10:44:00Z">
              <w:r>
                <w:rPr>
                  <w:rFonts w:ascii="Arial" w:hAnsi="Arial"/>
                  <w:sz w:val="18"/>
                  <w:lang w:val="en-US" w:eastAsia="zh-CN"/>
                </w:rPr>
                <w:t>e 7.2.2.2.5</w:t>
              </w:r>
            </w:ins>
          </w:p>
          <w:p w14:paraId="5E43C3AE" w14:textId="057F12C7" w:rsidR="006E12B8" w:rsidRDefault="006E12B8" w:rsidP="00556675">
            <w:pPr>
              <w:widowControl w:val="0"/>
              <w:spacing w:after="0"/>
              <w:rPr>
                <w:ins w:id="76" w:author="lili wang/Performance &amp; Regulation Standard Lab /SRC-Beijing/Staff Engineer/Samsung Electronics" w:date="2024-01-24T10:28:00Z"/>
                <w:rFonts w:ascii="Arial" w:hAnsi="Arial"/>
                <w:sz w:val="18"/>
                <w:lang w:val="en-US" w:eastAsia="zh-CN"/>
              </w:rPr>
            </w:pPr>
            <w:ins w:id="77" w:author="lili wang/Performance &amp; Regulation Standard Lab /SRC-Beijing/Staff Engineer/Samsung Electronics" w:date="2024-01-24T10:28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</w:t>
              </w:r>
              <w:del w:id="78" w:author="RAN4#110" w:date="2024-02-28T20:35:00Z">
                <w:r w:rsidDel="002B0804">
                  <w:rPr>
                    <w:rFonts w:ascii="Arial" w:hAnsi="Arial"/>
                    <w:sz w:val="18"/>
                    <w:lang w:val="en-US" w:eastAsia="zh-CN"/>
                  </w:rPr>
                  <w:delText>s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</w:ins>
            <w:ins w:id="79" w:author="RAN4#110" w:date="2024-02-28T20:35:00Z">
              <w:r w:rsidR="002B0804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80" w:author="lili wang/Performance &amp; Regulation Standard Lab /SRC-Beijing/Staff Engineer/Samsung Electronics" w:date="2024-01-24T10:28:00Z">
              <w:r>
                <w:rPr>
                  <w:rFonts w:ascii="Arial" w:hAnsi="Arial"/>
                  <w:sz w:val="18"/>
                  <w:lang w:val="en-US" w:eastAsia="zh-CN"/>
                </w:rPr>
                <w:t>e 7.2.2.2.X1</w:t>
              </w:r>
            </w:ins>
          </w:p>
          <w:p w14:paraId="799B8AA4" w14:textId="77001CA7" w:rsidR="006E12B8" w:rsidRDefault="006E12B8" w:rsidP="00556675">
            <w:pPr>
              <w:widowControl w:val="0"/>
              <w:spacing w:after="0"/>
              <w:rPr>
                <w:ins w:id="81" w:author="lili wang/Performance &amp; Regulation Standard Lab /SRC-Beijing/Staff Engineer/Samsung Electronics" w:date="2024-01-24T10:28:00Z"/>
                <w:rFonts w:ascii="Arial" w:hAnsi="Arial"/>
                <w:sz w:val="18"/>
                <w:lang w:val="en-US" w:eastAsia="zh-CN"/>
              </w:rPr>
            </w:pPr>
            <w:ins w:id="82" w:author="lili wang/Performance &amp; Regulation Standard Lab /SRC-Beijing/Staff Engineer/Samsung Electronics" w:date="2024-01-24T10:28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</w:t>
              </w:r>
              <w:del w:id="83" w:author="RAN4#110" w:date="2024-02-28T20:35:00Z">
                <w:r w:rsidDel="002B0804">
                  <w:rPr>
                    <w:rFonts w:ascii="Arial" w:hAnsi="Arial"/>
                    <w:sz w:val="18"/>
                    <w:lang w:val="en-US" w:eastAsia="zh-CN"/>
                  </w:rPr>
                  <w:delText>s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</w:ins>
            <w:ins w:id="84" w:author="RAN4#110" w:date="2024-02-28T20:35:00Z">
              <w:r w:rsidR="002B0804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85" w:author="lili wang/Performance &amp; Regulation Standard Lab /SRC-Beijing/Staff Engineer/Samsung Electronics" w:date="2024-01-24T10:28:00Z">
              <w:r>
                <w:rPr>
                  <w:rFonts w:ascii="Arial" w:hAnsi="Arial"/>
                  <w:sz w:val="18"/>
                  <w:lang w:val="en-US" w:eastAsia="zh-CN"/>
                </w:rPr>
                <w:t>e 7.2.2.2.X2</w:t>
              </w:r>
            </w:ins>
          </w:p>
          <w:p w14:paraId="765F89C5" w14:textId="1E533817" w:rsidR="006E12B8" w:rsidRDefault="006E12B8" w:rsidP="00556675">
            <w:pPr>
              <w:widowControl w:val="0"/>
              <w:spacing w:after="0"/>
              <w:rPr>
                <w:ins w:id="86" w:author="lili wang/Performance &amp; Regulation Standard Lab /SRC-Beijing/Staff Engineer/Samsung Electronics" w:date="2024-01-24T10:2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46DF" w14:textId="77777777" w:rsidR="006E12B8" w:rsidRPr="00E238CD" w:rsidRDefault="006E12B8" w:rsidP="00556675">
            <w:pPr>
              <w:widowControl w:val="0"/>
              <w:spacing w:after="0"/>
              <w:jc w:val="center"/>
              <w:rPr>
                <w:ins w:id="87" w:author="lili wang/Performance &amp; Regulation Standard Lab /SRC-Beijing/Staff Engineer/Samsung Electronics" w:date="2024-01-24T10:26:00Z"/>
                <w:rFonts w:ascii="Arial" w:hAnsi="Arial"/>
                <w:sz w:val="18"/>
                <w:lang w:val="en-US" w:eastAsia="zh-CN"/>
              </w:rPr>
            </w:pPr>
          </w:p>
        </w:tc>
      </w:tr>
      <w:tr w:rsidR="006E12B8" w:rsidRPr="00E238CD" w14:paraId="1768BBA7" w14:textId="77777777" w:rsidTr="00120A2E">
        <w:trPr>
          <w:trHeight w:val="153"/>
          <w:ins w:id="88" w:author="lili wang/Performance &amp; Regulation Standard Lab /SRC-Beijing/Staff Engineer/Samsung Electronics" w:date="2024-01-24T10:27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6976" w14:textId="22C013A6" w:rsidR="006E12B8" w:rsidRDefault="006E12B8" w:rsidP="00ED434C">
            <w:pPr>
              <w:widowControl w:val="0"/>
              <w:spacing w:after="0"/>
              <w:rPr>
                <w:ins w:id="89" w:author="lili wang/Performance &amp; Regulation Standard Lab /SRC-Beijing/Staff Engineer/Samsung Electronics" w:date="2024-01-24T10:27:00Z"/>
                <w:rFonts w:ascii="Arial" w:eastAsia="等线" w:hAnsi="Arial"/>
                <w:sz w:val="18"/>
                <w:lang w:eastAsia="zh-CN"/>
              </w:rPr>
            </w:pPr>
            <w:ins w:id="90" w:author="lili wang/Performance &amp; Regulation Standard Lab /SRC-Beijing/Staff Engineer/Samsung Electronics" w:date="2024-01-24T10:2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ingle DCI based SDM transmission for </w:t>
              </w:r>
            </w:ins>
            <w:ins w:id="91" w:author="RAN4#110" w:date="2024-02-28T20:35:00Z">
              <w:r w:rsidR="002B0804" w:rsidRPr="002B0804">
                <w:rPr>
                  <w:rFonts w:ascii="Arial" w:eastAsia="等线" w:hAnsi="Arial"/>
                  <w:sz w:val="18"/>
                  <w:lang w:eastAsia="zh-CN"/>
                </w:rPr>
                <w:t>simultaneous reception</w:t>
              </w:r>
            </w:ins>
            <w:ins w:id="92" w:author="lili wang/Performance &amp; Regulation Standard Lab /SRC-Beijing/Staff Engineer/Samsung Electronics" w:date="2024-01-24T10:29:00Z">
              <w:del w:id="93" w:author="RAN4#110" w:date="2024-02-28T20:35:00Z">
                <w:r w:rsidDel="002B0804">
                  <w:rPr>
                    <w:rFonts w:ascii="Arial" w:eastAsia="等线" w:hAnsi="Arial"/>
                    <w:sz w:val="18"/>
                    <w:lang w:eastAsia="zh-CN"/>
                  </w:rPr>
                  <w:delText>multi-</w:delText>
                </w:r>
              </w:del>
            </w:ins>
            <w:ins w:id="94" w:author="lili wang/Performance &amp; Regulation Standard Lab /SRC-Beijing/Staff Engineer/Samsung Electronics" w:date="2024-01-24T10:45:00Z">
              <w:del w:id="95" w:author="RAN4#110" w:date="2024-02-28T20:35:00Z">
                <w:r w:rsidR="00D92EC7" w:rsidDel="002B0804">
                  <w:rPr>
                    <w:rFonts w:ascii="Arial" w:eastAsia="等线" w:hAnsi="Arial"/>
                    <w:sz w:val="18"/>
                    <w:lang w:eastAsia="zh-CN"/>
                  </w:rPr>
                  <w:delText>Rx</w:delText>
                </w:r>
              </w:del>
            </w:ins>
            <w:ins w:id="96" w:author="lili wang/Performance &amp; Regulation Standard Lab /SRC-Beijing/Staff Engineer/Samsung Electronics" w:date="2024-01-24T10:46:00Z">
              <w:r w:rsidR="00D92EC7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97" w:author="lili wang/Performance &amp; Regulation Standard Lab /SRC-Beijing/Staff Engineer/Samsung Electronics" w:date="2024-01-24T10:37:00Z">
              <w:r w:rsidR="00120A2E">
                <w:rPr>
                  <w:rFonts w:ascii="Arial" w:eastAsia="等线" w:hAnsi="Arial"/>
                  <w:sz w:val="18"/>
                  <w:lang w:eastAsia="zh-CN"/>
                </w:rPr>
                <w:t xml:space="preserve">support </w:t>
              </w:r>
            </w:ins>
            <w:ins w:id="98" w:author="lili wang/Performance &amp; Regulation Standard Lab /SRC-Beijing/Staff Engineer/Samsung Electronics" w:date="2024-01-24T10:29:00Z">
              <w:r>
                <w:rPr>
                  <w:rFonts w:ascii="Arial" w:eastAsia="等线" w:hAnsi="Arial"/>
                  <w:sz w:val="18"/>
                  <w:lang w:eastAsia="zh-CN"/>
                </w:rPr>
                <w:lastRenderedPageBreak/>
                <w:t>(</w:t>
              </w:r>
              <w:r w:rsidRPr="00ED434C">
                <w:rPr>
                  <w:rFonts w:ascii="Arial" w:eastAsia="等线" w:hAnsi="Arial"/>
                  <w:i/>
                  <w:sz w:val="18"/>
                  <w:lang w:eastAsia="zh-CN"/>
                </w:rPr>
                <w:t>singleDCI-SDM-scheme-r16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EF5D" w14:textId="77777777" w:rsidR="006E12B8" w:rsidRDefault="006E12B8" w:rsidP="00556675">
            <w:pPr>
              <w:widowControl w:val="0"/>
              <w:spacing w:after="0"/>
              <w:jc w:val="center"/>
              <w:rPr>
                <w:ins w:id="99" w:author="lili wang/Performance &amp; Regulation Standard Lab /SRC-Beijing/Staff Engineer/Samsung Electronics" w:date="2024-01-24T10:29:00Z"/>
                <w:rFonts w:ascii="Arial" w:eastAsia="宋体" w:hAnsi="Arial"/>
                <w:sz w:val="18"/>
                <w:lang w:val="en-US" w:eastAsia="zh-CN"/>
              </w:rPr>
            </w:pPr>
            <w:ins w:id="100" w:author="lili wang/Performance &amp; Regulation Standard Lab /SRC-Beijing/Staff Engineer/Samsung Electronics" w:date="2024-01-24T10:2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lastRenderedPageBreak/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531F8791" w14:textId="42DFB128" w:rsidR="006E12B8" w:rsidRDefault="006E12B8" w:rsidP="00556675">
            <w:pPr>
              <w:widowControl w:val="0"/>
              <w:spacing w:after="0"/>
              <w:jc w:val="center"/>
              <w:rPr>
                <w:ins w:id="101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102" w:author="lili wang/Performance &amp; Regulation Standard Lab /SRC-Beijing/Staff Engineer/Samsung Electronics" w:date="2024-01-24T10:29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AC40" w14:textId="1A9C1470" w:rsidR="006E12B8" w:rsidRDefault="006E12B8" w:rsidP="00556675">
            <w:pPr>
              <w:widowControl w:val="0"/>
              <w:spacing w:after="0"/>
              <w:jc w:val="center"/>
              <w:rPr>
                <w:ins w:id="103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104" w:author="lili wang/Performance &amp; Regulation Standard Lab /SRC-Beijing/Staff Engineer/Samsung Electronics" w:date="2024-01-24T10:2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6A3" w14:textId="5A5833FE" w:rsidR="006E12B8" w:rsidRDefault="006E12B8" w:rsidP="00556675">
            <w:pPr>
              <w:widowControl w:val="0"/>
              <w:spacing w:after="0"/>
              <w:rPr>
                <w:ins w:id="105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  <w:ins w:id="106" w:author="lili wang/Performance &amp; Regulation Standard Lab /SRC-Beijing/Staff Engineer/Samsung Electronics" w:date="2024-01-24T10:2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</w:t>
              </w:r>
              <w:del w:id="107" w:author="RAN4#110" w:date="2024-02-28T20:35:00Z">
                <w:r w:rsidDel="002B0804">
                  <w:rPr>
                    <w:rFonts w:ascii="Arial" w:hAnsi="Arial"/>
                    <w:sz w:val="18"/>
                    <w:lang w:val="en-US" w:eastAsia="zh-CN"/>
                  </w:rPr>
                  <w:delText>s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</w:ins>
            <w:ins w:id="108" w:author="RAN4#110" w:date="2024-02-28T20:36:00Z">
              <w:r w:rsidR="002B0804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109" w:author="lili wang/Performance &amp; Regulation Standard Lab /SRC-Beijing/Staff Engineer/Samsung Electronics" w:date="2024-01-24T10:29:00Z">
              <w:r>
                <w:rPr>
                  <w:rFonts w:ascii="Arial" w:hAnsi="Arial"/>
                  <w:sz w:val="18"/>
                  <w:lang w:val="en-US" w:eastAsia="zh-CN"/>
                </w:rPr>
                <w:t>e 7.2.2.2.</w:t>
              </w:r>
            </w:ins>
            <w:ins w:id="110" w:author="lili wang/Performance &amp; Regulation Standard Lab /SRC-Beijing/Staff Engineer/Samsung Electronics" w:date="2024-01-24T10:48:00Z">
              <w:r w:rsidR="005E4E8D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90ED" w14:textId="77777777" w:rsidR="006E12B8" w:rsidRPr="00E238CD" w:rsidRDefault="006E12B8" w:rsidP="00556675">
            <w:pPr>
              <w:widowControl w:val="0"/>
              <w:spacing w:after="0"/>
              <w:jc w:val="center"/>
              <w:rPr>
                <w:ins w:id="111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</w:p>
        </w:tc>
      </w:tr>
      <w:tr w:rsidR="0047510D" w:rsidRPr="00E238CD" w14:paraId="1400115D" w14:textId="77777777" w:rsidTr="00120A2E">
        <w:trPr>
          <w:trHeight w:val="153"/>
          <w:ins w:id="112" w:author="lili wang/Performance &amp; Regulation Standard Lab /SRC-Beijing/Staff Engineer/Samsung Electronics" w:date="2024-01-24T10:51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FC80" w14:textId="09F37C1E" w:rsidR="0047510D" w:rsidRDefault="0047510D" w:rsidP="00ED434C">
            <w:pPr>
              <w:widowControl w:val="0"/>
              <w:spacing w:after="0"/>
              <w:rPr>
                <w:ins w:id="113" w:author="lili wang/Performance &amp; Regulation Standard Lab /SRC-Beijing/Staff Engineer/Samsung Electronics" w:date="2024-01-24T10:51:00Z"/>
                <w:rFonts w:ascii="Arial" w:eastAsia="等线" w:hAnsi="Arial"/>
                <w:sz w:val="18"/>
                <w:lang w:eastAsia="zh-CN"/>
              </w:rPr>
            </w:pPr>
            <w:ins w:id="114" w:author="lili wang/Performance &amp; Regulation Standard Lab /SRC-Beijing/Staff Engineer/Samsung Electronics" w:date="2024-01-24T10:51:00Z">
              <w:r w:rsidRPr="00120A2E">
                <w:rPr>
                  <w:rFonts w:ascii="Arial" w:eastAsia="等线" w:hAnsi="Arial"/>
                  <w:sz w:val="18"/>
                  <w:lang w:eastAsia="zh-CN"/>
                </w:rPr>
                <w:t xml:space="preserve">Multi DCI based </w:t>
              </w:r>
            </w:ins>
            <w:ins w:id="115" w:author="RAN4#110" w:date="2024-02-28T20:36:00Z">
              <w:r w:rsidR="00DC3BBA" w:rsidRPr="00DC3BBA">
                <w:rPr>
                  <w:rFonts w:ascii="Arial" w:eastAsia="等线" w:hAnsi="Arial"/>
                  <w:sz w:val="18"/>
                  <w:lang w:eastAsia="zh-CN"/>
                </w:rPr>
                <w:t>simultaneous reception</w:t>
              </w:r>
            </w:ins>
            <w:ins w:id="116" w:author="lili wang/Performance &amp; Regulation Standard Lab /SRC-Beijing/Staff Engineer/Samsung Electronics" w:date="2024-01-24T10:51:00Z">
              <w:del w:id="117" w:author="RAN4#110" w:date="2024-02-28T20:36:00Z">
                <w:r w:rsidRPr="00120A2E" w:rsidDel="00DC3BBA">
                  <w:rPr>
                    <w:rFonts w:ascii="Arial" w:eastAsia="等线" w:hAnsi="Arial"/>
                    <w:sz w:val="18"/>
                    <w:lang w:eastAsia="zh-CN"/>
                  </w:rPr>
                  <w:delText>multi-</w:delText>
                </w:r>
                <w:r w:rsidDel="00DC3BBA">
                  <w:rPr>
                    <w:rFonts w:ascii="Arial" w:eastAsia="等线" w:hAnsi="Arial"/>
                    <w:sz w:val="18"/>
                    <w:lang w:eastAsia="zh-CN"/>
                  </w:rPr>
                  <w:delText>Rx</w:delText>
                </w:r>
              </w:del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non-overlapping </w:t>
              </w:r>
              <w:r w:rsidRPr="00120A2E">
                <w:rPr>
                  <w:rFonts w:ascii="Arial" w:eastAsia="等线" w:hAnsi="Arial"/>
                  <w:sz w:val="18"/>
                  <w:lang w:eastAsia="zh-CN"/>
                </w:rPr>
                <w:t>support (</w:t>
              </w:r>
              <w:r w:rsidRPr="00ED434C">
                <w:rPr>
                  <w:rFonts w:ascii="Arial" w:eastAsia="等线" w:hAnsi="Arial"/>
                  <w:i/>
                  <w:sz w:val="18"/>
                  <w:lang w:eastAsia="zh-CN"/>
                </w:rPr>
                <w:t>multiDCI-MultiTRP-r16</w:t>
              </w:r>
              <w:r w:rsidRPr="00120A2E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6598" w14:textId="77777777" w:rsidR="0047510D" w:rsidRDefault="0047510D" w:rsidP="00556675">
            <w:pPr>
              <w:widowControl w:val="0"/>
              <w:spacing w:after="0"/>
              <w:jc w:val="center"/>
              <w:rPr>
                <w:ins w:id="118" w:author="lili wang/Performance &amp; Regulation Standard Lab /SRC-Beijing/Staff Engineer/Samsung Electronics" w:date="2024-01-24T10:51:00Z"/>
                <w:rFonts w:ascii="Arial" w:eastAsia="宋体" w:hAnsi="Arial"/>
                <w:sz w:val="18"/>
                <w:lang w:val="en-US" w:eastAsia="zh-CN"/>
              </w:rPr>
            </w:pPr>
            <w:ins w:id="119" w:author="lili wang/Performance &amp; Regulation Standard Lab /SRC-Beijing/Staff Engineer/Samsung Electronics" w:date="2024-01-24T10:5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39B86BC4" w14:textId="72A64DDC" w:rsidR="0047510D" w:rsidRDefault="0047510D" w:rsidP="00556675">
            <w:pPr>
              <w:widowControl w:val="0"/>
              <w:spacing w:after="0"/>
              <w:jc w:val="center"/>
              <w:rPr>
                <w:ins w:id="120" w:author="lili wang/Performance &amp; Regulation Standard Lab /SRC-Beijing/Staff Engineer/Samsung Electronics" w:date="2024-01-24T10:51:00Z"/>
                <w:rFonts w:ascii="Arial" w:eastAsia="宋体" w:hAnsi="Arial"/>
                <w:sz w:val="18"/>
                <w:lang w:val="en-US" w:eastAsia="zh-CN"/>
              </w:rPr>
            </w:pPr>
            <w:ins w:id="121" w:author="lili wang/Performance &amp; Regulation Standard Lab /SRC-Beijing/Staff Engineer/Samsung Electronics" w:date="2024-01-24T10:51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154E" w14:textId="7105E25C" w:rsidR="0047510D" w:rsidRDefault="0047510D" w:rsidP="00556675">
            <w:pPr>
              <w:widowControl w:val="0"/>
              <w:spacing w:after="0"/>
              <w:jc w:val="center"/>
              <w:rPr>
                <w:ins w:id="122" w:author="lili wang/Performance &amp; Regulation Standard Lab /SRC-Beijing/Staff Engineer/Samsung Electronics" w:date="2024-01-24T10:51:00Z"/>
                <w:rFonts w:ascii="Arial" w:eastAsia="宋体" w:hAnsi="Arial"/>
                <w:sz w:val="18"/>
                <w:lang w:val="en-US" w:eastAsia="zh-CN"/>
              </w:rPr>
            </w:pPr>
            <w:ins w:id="123" w:author="lili wang/Performance &amp; Regulation Standard Lab /SRC-Beijing/Staff Engineer/Samsung Electronics" w:date="2024-01-24T10:5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446E" w14:textId="1238E70C" w:rsidR="0047510D" w:rsidRDefault="0047510D" w:rsidP="00556675">
            <w:pPr>
              <w:widowControl w:val="0"/>
              <w:spacing w:after="0"/>
              <w:rPr>
                <w:ins w:id="124" w:author="lili wang/Performance &amp; Regulation Standard Lab /SRC-Beijing/Staff Engineer/Samsung Electronics" w:date="2024-01-24T10:51:00Z"/>
                <w:rFonts w:ascii="Arial" w:hAnsi="Arial"/>
                <w:sz w:val="18"/>
                <w:lang w:val="en-US" w:eastAsia="zh-CN"/>
              </w:rPr>
            </w:pPr>
            <w:ins w:id="125" w:author="lili wang/Performance &amp; Regulation Standard Lab /SRC-Beijing/Staff Engineer/Samsung Electronics" w:date="2024-01-24T10:51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</w:t>
              </w:r>
              <w:del w:id="126" w:author="RAN4#110" w:date="2024-02-28T20:36:00Z">
                <w:r w:rsidDel="00B263D8">
                  <w:rPr>
                    <w:rFonts w:ascii="Arial" w:hAnsi="Arial"/>
                    <w:sz w:val="18"/>
                    <w:lang w:val="en-US" w:eastAsia="zh-CN"/>
                  </w:rPr>
                  <w:delText>s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</w:ins>
            <w:ins w:id="127" w:author="RAN4#110" w:date="2024-02-28T20:36:00Z">
              <w:r w:rsidR="00B263D8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128" w:author="lili wang/Performance &amp; Regulation Standard Lab /SRC-Beijing/Staff Engineer/Samsung Electronics" w:date="2024-01-24T10:51:00Z">
              <w:r>
                <w:rPr>
                  <w:rFonts w:ascii="Arial" w:hAnsi="Arial"/>
                  <w:sz w:val="18"/>
                  <w:lang w:val="en-US" w:eastAsia="zh-CN"/>
                </w:rPr>
                <w:t>e 7.2.2.2.X1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E370" w14:textId="77777777" w:rsidR="0047510D" w:rsidRPr="00E238CD" w:rsidRDefault="0047510D" w:rsidP="00556675">
            <w:pPr>
              <w:widowControl w:val="0"/>
              <w:spacing w:after="0"/>
              <w:jc w:val="center"/>
              <w:rPr>
                <w:ins w:id="129" w:author="lili wang/Performance &amp; Regulation Standard Lab /SRC-Beijing/Staff Engineer/Samsung Electronics" w:date="2024-01-24T10:51:00Z"/>
                <w:rFonts w:ascii="Arial" w:hAnsi="Arial"/>
                <w:sz w:val="18"/>
                <w:lang w:val="en-US" w:eastAsia="zh-CN"/>
              </w:rPr>
            </w:pPr>
          </w:p>
        </w:tc>
      </w:tr>
      <w:tr w:rsidR="0047510D" w:rsidRPr="00E238CD" w14:paraId="0EEB87F9" w14:textId="77777777" w:rsidTr="00120A2E">
        <w:trPr>
          <w:trHeight w:val="153"/>
          <w:ins w:id="130" w:author="lili wang/Performance &amp; Regulation Standard Lab /SRC-Beijing/Staff Engineer/Samsung Electronics" w:date="2024-01-24T10:27:00Z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60F4" w14:textId="5CED34B5" w:rsidR="0047510D" w:rsidRDefault="0047510D" w:rsidP="00ED434C">
            <w:pPr>
              <w:widowControl w:val="0"/>
              <w:spacing w:after="0"/>
              <w:rPr>
                <w:ins w:id="131" w:author="lili wang/Performance &amp; Regulation Standard Lab /SRC-Beijing/Staff Engineer/Samsung Electronics" w:date="2024-01-24T10:27:00Z"/>
                <w:rFonts w:ascii="Arial" w:eastAsia="等线" w:hAnsi="Arial"/>
                <w:sz w:val="18"/>
                <w:lang w:eastAsia="zh-CN"/>
              </w:rPr>
            </w:pPr>
            <w:ins w:id="132" w:author="lili wang/Performance &amp; Regulation Standard Lab /SRC-Beijing/Staff Engineer/Samsung Electronics" w:date="2024-01-24T10:37:00Z">
              <w:r w:rsidRPr="00120A2E">
                <w:rPr>
                  <w:rFonts w:ascii="Arial" w:eastAsia="等线" w:hAnsi="Arial"/>
                  <w:sz w:val="18"/>
                  <w:lang w:eastAsia="zh-CN"/>
                </w:rPr>
                <w:t xml:space="preserve">Multi DCI based </w:t>
              </w:r>
            </w:ins>
            <w:ins w:id="133" w:author="RAN4#110" w:date="2024-02-28T20:37:00Z">
              <w:r w:rsidR="00BD49F3" w:rsidRPr="00BD49F3">
                <w:rPr>
                  <w:rFonts w:ascii="Arial" w:eastAsia="等线" w:hAnsi="Arial"/>
                  <w:sz w:val="18"/>
                  <w:lang w:eastAsia="zh-CN"/>
                </w:rPr>
                <w:t>simultaneous reception</w:t>
              </w:r>
            </w:ins>
            <w:ins w:id="134" w:author="lili wang/Performance &amp; Regulation Standard Lab /SRC-Beijing/Staff Engineer/Samsung Electronics" w:date="2024-01-24T10:37:00Z">
              <w:del w:id="135" w:author="RAN4#110" w:date="2024-02-28T20:37:00Z">
                <w:r w:rsidRPr="00120A2E" w:rsidDel="00BD49F3">
                  <w:rPr>
                    <w:rFonts w:ascii="Arial" w:eastAsia="等线" w:hAnsi="Arial"/>
                    <w:sz w:val="18"/>
                    <w:lang w:eastAsia="zh-CN"/>
                  </w:rPr>
                  <w:delText>multi-</w:delText>
                </w:r>
              </w:del>
            </w:ins>
            <w:ins w:id="136" w:author="lili wang/Performance &amp; Regulation Standard Lab /SRC-Beijing/Staff Engineer/Samsung Electronics" w:date="2024-01-24T10:45:00Z">
              <w:del w:id="137" w:author="RAN4#110" w:date="2024-02-28T20:37:00Z">
                <w:r w:rsidDel="00BD49F3">
                  <w:rPr>
                    <w:rFonts w:ascii="Arial" w:eastAsia="等线" w:hAnsi="Arial"/>
                    <w:sz w:val="18"/>
                    <w:lang w:eastAsia="zh-CN"/>
                  </w:rPr>
                  <w:delText>Rx</w:delText>
                </w:r>
              </w:del>
            </w:ins>
            <w:ins w:id="138" w:author="lili wang/Performance &amp; Regulation Standard Lab /SRC-Beijing/Staff Engineer/Samsung Electronics" w:date="2024-01-24T10:37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139" w:author="lili wang/Performance &amp; Regulation Standard Lab /SRC-Beijing/Staff Engineer/Samsung Electronics" w:date="2024-01-24T10:52:00Z">
              <w:r>
                <w:rPr>
                  <w:rFonts w:ascii="Arial" w:eastAsia="等线" w:hAnsi="Arial"/>
                  <w:sz w:val="18"/>
                  <w:lang w:eastAsia="zh-CN"/>
                </w:rPr>
                <w:t xml:space="preserve">fully-overlapping </w:t>
              </w:r>
            </w:ins>
            <w:ins w:id="140" w:author="lili wang/Performance &amp; Regulation Standard Lab /SRC-Beijing/Staff Engineer/Samsung Electronics" w:date="2024-01-24T10:37:00Z">
              <w:r>
                <w:rPr>
                  <w:rFonts w:ascii="Arial" w:eastAsia="等线" w:hAnsi="Arial"/>
                  <w:sz w:val="18"/>
                  <w:lang w:eastAsia="zh-CN"/>
                </w:rPr>
                <w:t>support</w:t>
              </w:r>
            </w:ins>
            <w:ins w:id="141" w:author="RAN4#110" w:date="2024-02-28T21:30:00Z">
              <w:r w:rsidR="008A3658"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</w:ins>
            <w:ins w:id="142" w:author="RAN4#110" w:date="2024-02-28T21:28:00Z">
              <w:r w:rsidR="008A3658">
                <w:rPr>
                  <w:rFonts w:ascii="Arial" w:eastAsia="等线" w:hAnsi="Arial"/>
                  <w:sz w:val="18"/>
                  <w:lang w:eastAsia="zh-CN"/>
                </w:rPr>
                <w:t>(</w:t>
              </w:r>
              <w:r w:rsidR="008A3658" w:rsidRPr="00ED434C">
                <w:rPr>
                  <w:rFonts w:ascii="Arial" w:eastAsia="等线" w:hAnsi="Arial"/>
                  <w:i/>
                  <w:sz w:val="18"/>
                  <w:lang w:eastAsia="zh-CN"/>
                </w:rPr>
                <w:t>overlapPDSCHsFullyFreqTime-r16</w:t>
              </w:r>
              <w:r w:rsidR="008A3658">
                <w:rPr>
                  <w:rFonts w:ascii="Arial" w:eastAsia="等线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9DBE" w14:textId="77777777" w:rsidR="0047510D" w:rsidRDefault="0047510D" w:rsidP="00556675">
            <w:pPr>
              <w:widowControl w:val="0"/>
              <w:spacing w:after="0"/>
              <w:jc w:val="center"/>
              <w:rPr>
                <w:ins w:id="143" w:author="lili wang/Performance &amp; Regulation Standard Lab /SRC-Beijing/Staff Engineer/Samsung Electronics" w:date="2024-01-24T10:49:00Z"/>
                <w:rFonts w:ascii="Arial" w:eastAsia="宋体" w:hAnsi="Arial"/>
                <w:sz w:val="18"/>
                <w:lang w:val="en-US" w:eastAsia="zh-CN"/>
              </w:rPr>
            </w:pPr>
            <w:ins w:id="144" w:author="lili wang/Performance &amp; Regulation Standard Lab /SRC-Beijing/Staff Engineer/Samsung Electronics" w:date="2024-01-24T10:4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23681F06" w14:textId="60975B09" w:rsidR="0047510D" w:rsidRDefault="0047510D" w:rsidP="00556675">
            <w:pPr>
              <w:widowControl w:val="0"/>
              <w:spacing w:after="0"/>
              <w:jc w:val="center"/>
              <w:rPr>
                <w:ins w:id="145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146" w:author="lili wang/Performance &amp; Regulation Standard Lab /SRC-Beijing/Staff Engineer/Samsung Electronics" w:date="2024-01-24T10:49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D5D" w14:textId="298C6062" w:rsidR="0047510D" w:rsidRDefault="0047510D" w:rsidP="00556675">
            <w:pPr>
              <w:widowControl w:val="0"/>
              <w:spacing w:after="0"/>
              <w:jc w:val="center"/>
              <w:rPr>
                <w:ins w:id="147" w:author="lili wang/Performance &amp; Regulation Standard Lab /SRC-Beijing/Staff Engineer/Samsung Electronics" w:date="2024-01-24T10:27:00Z"/>
                <w:rFonts w:ascii="Arial" w:eastAsia="宋体" w:hAnsi="Arial"/>
                <w:sz w:val="18"/>
                <w:lang w:val="en-US" w:eastAsia="zh-CN"/>
              </w:rPr>
            </w:pPr>
            <w:ins w:id="148" w:author="lili wang/Performance &amp; Regulation Standard Lab /SRC-Beijing/Staff Engineer/Samsung Electronics" w:date="2024-01-24T10:4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EDDD" w14:textId="2C0464C4" w:rsidR="0047510D" w:rsidRDefault="0047510D" w:rsidP="00556675">
            <w:pPr>
              <w:widowControl w:val="0"/>
              <w:spacing w:after="0"/>
              <w:rPr>
                <w:ins w:id="149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  <w:ins w:id="150" w:author="lili wang/Performance &amp; Regulation Standard Lab /SRC-Beijing/Staff Engineer/Samsung Electronics" w:date="2024-01-24T10:4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</w:t>
              </w:r>
              <w:del w:id="151" w:author="RAN4#110" w:date="2024-02-28T20:37:00Z">
                <w:r w:rsidDel="00B263D8">
                  <w:rPr>
                    <w:rFonts w:ascii="Arial" w:hAnsi="Arial"/>
                    <w:sz w:val="18"/>
                    <w:lang w:val="en-US" w:eastAsia="zh-CN"/>
                  </w:rPr>
                  <w:delText>s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>u</w:t>
              </w:r>
            </w:ins>
            <w:ins w:id="152" w:author="RAN4#110" w:date="2024-02-28T20:37:00Z">
              <w:r w:rsidR="00B263D8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153" w:author="lili wang/Performance &amp; Regulation Standard Lab /SRC-Beijing/Staff Engineer/Samsung Electronics" w:date="2024-01-24T10:49:00Z">
              <w:r>
                <w:rPr>
                  <w:rFonts w:ascii="Arial" w:hAnsi="Arial"/>
                  <w:sz w:val="18"/>
                  <w:lang w:val="en-US" w:eastAsia="zh-CN"/>
                </w:rPr>
                <w:t>e 7.2.2.2.X2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1279" w14:textId="77777777" w:rsidR="0047510D" w:rsidRPr="00E238CD" w:rsidRDefault="0047510D" w:rsidP="00556675">
            <w:pPr>
              <w:widowControl w:val="0"/>
              <w:spacing w:after="0"/>
              <w:jc w:val="center"/>
              <w:rPr>
                <w:ins w:id="154" w:author="lili wang/Performance &amp; Regulation Standard Lab /SRC-Beijing/Staff Engineer/Samsung Electronics" w:date="2024-01-24T10:27:00Z"/>
                <w:rFonts w:ascii="Arial" w:hAnsi="Arial"/>
                <w:sz w:val="18"/>
                <w:lang w:val="en-US" w:eastAsia="zh-CN"/>
              </w:rPr>
            </w:pPr>
          </w:p>
        </w:tc>
      </w:tr>
      <w:tr w:rsidR="000D4428" w:rsidRPr="00E238CD" w14:paraId="7ECAB440" w14:textId="77777777" w:rsidTr="00EE3BB1">
        <w:trPr>
          <w:trHeight w:val="15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25E8" w14:textId="5FBBDB10" w:rsidR="000D4428" w:rsidRPr="00ED434C" w:rsidRDefault="000D4428" w:rsidP="00ED434C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ins w:id="155" w:author="RAN4#110" w:date="2024-02-28T20:38:00Z">
              <w:r w:rsidRPr="00ED434C">
                <w:rPr>
                  <w:rFonts w:ascii="Arial" w:hAnsi="Arial" w:cs="Arial"/>
                  <w:iCs/>
                  <w:sz w:val="18"/>
                  <w:szCs w:val="18"/>
                </w:rPr>
                <w:t>Support of 2-port DL PTRS</w:t>
              </w:r>
            </w:ins>
            <w:ins w:id="156" w:author="RAN4#110" w:date="2024-02-28T21:32:00Z">
              <w:r w:rsidR="00902434">
                <w:rPr>
                  <w:rFonts w:ascii="Arial" w:hAnsi="Arial" w:cs="Arial" w:hint="eastAsia"/>
                  <w:i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157" w:author="RAN4#110" w:date="2024-02-28T20:39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(</w:t>
              </w:r>
            </w:ins>
            <w:ins w:id="158" w:author="RAN4#110" w:date="2024-02-28T20:40:00Z">
              <w:r w:rsidRPr="00694FEB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supportTwoPortDL-PTRS-r16</w:t>
              </w:r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84AF" w14:textId="77777777" w:rsidR="000D4428" w:rsidRDefault="000D4428" w:rsidP="000D4428">
            <w:pPr>
              <w:widowControl w:val="0"/>
              <w:spacing w:after="0"/>
              <w:jc w:val="center"/>
              <w:rPr>
                <w:ins w:id="159" w:author="RAN4#110" w:date="2024-02-28T21:25:00Z"/>
                <w:rFonts w:ascii="Arial" w:eastAsia="宋体" w:hAnsi="Arial"/>
                <w:sz w:val="18"/>
                <w:lang w:val="en-US" w:eastAsia="zh-CN"/>
              </w:rPr>
            </w:pPr>
            <w:ins w:id="160" w:author="RAN4#110" w:date="2024-02-28T21:2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R2</w:t>
              </w:r>
            </w:ins>
          </w:p>
          <w:p w14:paraId="60F70A9F" w14:textId="286A34F9" w:rsidR="000D4428" w:rsidRDefault="000D4428" w:rsidP="000D442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61" w:author="RAN4#110" w:date="2024-02-28T21:25:00Z">
              <w:r>
                <w:rPr>
                  <w:rFonts w:ascii="Arial" w:eastAsia="宋体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71B3" w14:textId="0D7EF0A1" w:rsidR="000D4428" w:rsidRDefault="000D4428" w:rsidP="000D4428">
            <w:pPr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62" w:author="RAN4#110" w:date="2024-02-28T21:2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DSCH</w:t>
              </w:r>
            </w:ins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7DC6" w14:textId="3A3D9674" w:rsidR="000D4428" w:rsidRPr="00ED434C" w:rsidRDefault="000D4428" w:rsidP="005561F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ins w:id="163" w:author="RAN4#110" w:date="2024-02-28T20:40:00Z">
              <w:r w:rsidRPr="00ED434C">
                <w:rPr>
                  <w:rFonts w:ascii="Arial" w:hAnsi="Arial"/>
                  <w:sz w:val="18"/>
                  <w:lang w:val="en-US" w:eastAsia="zh-CN"/>
                </w:rPr>
                <w:t>Clau</w:t>
              </w:r>
            </w:ins>
            <w:ins w:id="164" w:author="RAN4#110" w:date="2024-02-28T21:24:00Z">
              <w:r w:rsidRPr="00ED434C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165" w:author="RAN4#110" w:date="2024-02-28T20:40:00Z">
              <w:r w:rsidR="005561F3">
                <w:rPr>
                  <w:rFonts w:ascii="Arial" w:hAnsi="Arial"/>
                  <w:sz w:val="18"/>
                  <w:lang w:val="en-US" w:eastAsia="zh-CN"/>
                </w:rPr>
                <w:t xml:space="preserve">e 7.2.2.2.5 </w:t>
              </w:r>
              <w:r w:rsidRPr="00ED434C">
                <w:rPr>
                  <w:rFonts w:ascii="Arial" w:hAnsi="Arial"/>
                  <w:sz w:val="18"/>
                  <w:lang w:val="en-US" w:eastAsia="zh-CN"/>
                </w:rPr>
                <w:t>Test 1-2</w:t>
              </w:r>
            </w:ins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F30A" w14:textId="2EB51400" w:rsidR="000D4428" w:rsidRPr="00E238CD" w:rsidRDefault="000D4428" w:rsidP="000D4428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6BE04AA" w14:textId="43CD4188" w:rsidR="00D12751" w:rsidRPr="00C25669" w:rsidRDefault="00D12751" w:rsidP="00D1275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7.1.1.4</w:t>
      </w:r>
      <w:r w:rsidRPr="00C25669">
        <w:rPr>
          <w:rFonts w:ascii="Arial" w:hAnsi="Arial"/>
          <w:sz w:val="24"/>
        </w:rPr>
        <w:tab/>
        <w:t>Applicability of requirements for mandatory UE features with capability signalling</w:t>
      </w:r>
    </w:p>
    <w:p w14:paraId="32C5AE33" w14:textId="77777777" w:rsidR="00D12751" w:rsidRPr="00C25669" w:rsidRDefault="00D12751" w:rsidP="00D12751">
      <w:pPr>
        <w:rPr>
          <w:rFonts w:eastAsia="宋体"/>
        </w:rPr>
      </w:pPr>
      <w:r w:rsidRPr="00C25669">
        <w:rPr>
          <w:rFonts w:eastAsia="宋体"/>
        </w:rPr>
        <w:t>The performance requirements in Table 7.1.1.4-1 shall apply for UEs which support mandatory UE features with capability signalling only.</w:t>
      </w:r>
    </w:p>
    <w:p w14:paraId="64B89618" w14:textId="77777777" w:rsidR="00D12751" w:rsidRPr="00C25669" w:rsidRDefault="00D12751" w:rsidP="00D12751">
      <w:pPr>
        <w:pStyle w:val="TH"/>
      </w:pPr>
      <w:r w:rsidRPr="00C25669">
        <w:t>Table 7.1.1.4-1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D12751" w:rsidRPr="00C25669" w14:paraId="755261E6" w14:textId="77777777" w:rsidTr="004E1C58">
        <w:trPr>
          <w:trHeight w:val="58"/>
        </w:trPr>
        <w:tc>
          <w:tcPr>
            <w:tcW w:w="1464" w:type="pct"/>
          </w:tcPr>
          <w:p w14:paraId="18630012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90674DA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77BD9F84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409D805E" w14:textId="77777777" w:rsidR="00D12751" w:rsidRPr="00C25669" w:rsidRDefault="00D12751" w:rsidP="004E1C5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12751" w:rsidRPr="00C25669" w14:paraId="139F69DC" w14:textId="77777777" w:rsidTr="004E1C58">
        <w:trPr>
          <w:trHeight w:val="58"/>
        </w:trPr>
        <w:tc>
          <w:tcPr>
            <w:tcW w:w="1464" w:type="pct"/>
            <w:vAlign w:val="center"/>
          </w:tcPr>
          <w:p w14:paraId="7482A6E4" w14:textId="77777777" w:rsidR="00D12751" w:rsidRPr="00C25669" w:rsidRDefault="00D12751" w:rsidP="004E1C58">
            <w:pPr>
              <w:pStyle w:val="TAL"/>
              <w:rPr>
                <w:i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Supported maximum number of PDSCH MIMO layers 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14:paraId="53498039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5C8ED3D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8421187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7.2.2.2.1 (Tests from 2-1 to 2-6)</w:t>
            </w:r>
          </w:p>
        </w:tc>
        <w:tc>
          <w:tcPr>
            <w:tcW w:w="1039" w:type="pct"/>
          </w:tcPr>
          <w:p w14:paraId="29A7561D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D12751" w:rsidRPr="00C25669" w14:paraId="2F85B42F" w14:textId="77777777" w:rsidTr="004E1C58">
        <w:trPr>
          <w:trHeight w:val="323"/>
        </w:trPr>
        <w:tc>
          <w:tcPr>
            <w:tcW w:w="1464" w:type="pct"/>
            <w:vMerge w:val="restart"/>
            <w:vAlign w:val="center"/>
          </w:tcPr>
          <w:p w14:paraId="65ACCFCC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 of PT-RS with one antenna port for DL reception</w:t>
            </w:r>
            <w:r w:rsidRPr="001B6373" w:rsidDel="000919D8">
              <w:rPr>
                <w:rFonts w:eastAsia="宋体"/>
                <w:lang w:val="en-US" w:eastAsia="zh-CN"/>
              </w:rPr>
              <w:t xml:space="preserve">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onePortsPTRS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31ACABC3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8462BD6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70C7BF8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44FCC105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</w:p>
        </w:tc>
      </w:tr>
      <w:tr w:rsidR="00D12751" w:rsidRPr="00C25669" w14:paraId="1240B6BA" w14:textId="77777777" w:rsidTr="004E1C58">
        <w:trPr>
          <w:trHeight w:val="904"/>
        </w:trPr>
        <w:tc>
          <w:tcPr>
            <w:tcW w:w="1464" w:type="pct"/>
            <w:vMerge/>
            <w:vAlign w:val="center"/>
          </w:tcPr>
          <w:p w14:paraId="375E40F9" w14:textId="77777777" w:rsidR="00D12751" w:rsidRPr="00C25669" w:rsidRDefault="00D12751" w:rsidP="004E1C58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35EF5864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A1EB631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74042AD" w14:textId="77777777" w:rsidR="00D12751" w:rsidRPr="001B6373" w:rsidRDefault="00D12751" w:rsidP="004E1C5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val="en-US" w:eastAsia="zh-CN"/>
              </w:rPr>
              <w:t>Clause 7.5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.1</w:t>
            </w:r>
          </w:p>
          <w:p w14:paraId="074ACEA1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7.5A.1</w:t>
            </w:r>
          </w:p>
        </w:tc>
        <w:tc>
          <w:tcPr>
            <w:tcW w:w="1039" w:type="pct"/>
            <w:vMerge/>
          </w:tcPr>
          <w:p w14:paraId="5BE5998E" w14:textId="77777777" w:rsidR="00D12751" w:rsidRPr="00C25669" w:rsidRDefault="00D12751" w:rsidP="004E1C5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D12751" w:rsidRPr="00C25669" w14:paraId="17516983" w14:textId="77777777" w:rsidTr="004E1C58">
        <w:trPr>
          <w:trHeight w:val="904"/>
        </w:trPr>
        <w:tc>
          <w:tcPr>
            <w:tcW w:w="1464" w:type="pct"/>
            <w:vAlign w:val="center"/>
          </w:tcPr>
          <w:p w14:paraId="57AEC4C0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</w:rPr>
              <w:t xml:space="preserve">PCell operation on FR2 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(</w:t>
            </w:r>
            <w:r w:rsidRPr="001B6373">
              <w:rPr>
                <w:rFonts w:eastAsia="宋体" w:cs="Arial"/>
                <w:i/>
                <w:szCs w:val="18"/>
                <w:lang w:val="en-US" w:eastAsia="zh-CN"/>
              </w:rPr>
              <w:t>pCell-FR2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6BEE904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FE348A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7327629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 xml:space="preserve">Clause </w:t>
            </w:r>
            <w:r w:rsidRPr="001B6373">
              <w:rPr>
                <w:rFonts w:eastAsia="宋体" w:cs="Arial"/>
                <w:szCs w:val="18"/>
              </w:rPr>
              <w:t>7.5A.1</w:t>
            </w:r>
          </w:p>
        </w:tc>
        <w:tc>
          <w:tcPr>
            <w:tcW w:w="1039" w:type="pct"/>
          </w:tcPr>
          <w:p w14:paraId="15EBEF8B" w14:textId="77777777" w:rsidR="00D12751" w:rsidRPr="00C25669" w:rsidRDefault="00D12751" w:rsidP="004E1C5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2751" w:rsidRPr="00C25669" w14:paraId="05381752" w14:textId="77777777" w:rsidTr="004E1C58">
        <w:trPr>
          <w:trHeight w:val="904"/>
        </w:trPr>
        <w:tc>
          <w:tcPr>
            <w:tcW w:w="1464" w:type="pct"/>
          </w:tcPr>
          <w:p w14:paraId="29497B0B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3020E2C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 TDD</w:t>
            </w:r>
          </w:p>
        </w:tc>
        <w:tc>
          <w:tcPr>
            <w:tcW w:w="496" w:type="pct"/>
            <w:shd w:val="clear" w:color="auto" w:fill="auto"/>
          </w:tcPr>
          <w:p w14:paraId="00E651CE" w14:textId="77777777" w:rsidR="00D12751" w:rsidRPr="00C25669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1EDCF893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C</w:t>
            </w:r>
            <w:r>
              <w:rPr>
                <w:rFonts w:eastAsia="宋体" w:cs="Arial"/>
                <w:szCs w:val="18"/>
                <w:lang w:val="en-US" w:eastAsia="zh-CN"/>
              </w:rPr>
              <w:t>lause 7.2.2.2.3</w:t>
            </w:r>
          </w:p>
        </w:tc>
        <w:tc>
          <w:tcPr>
            <w:tcW w:w="1039" w:type="pct"/>
          </w:tcPr>
          <w:p w14:paraId="1E38D460" w14:textId="77777777" w:rsidR="00D12751" w:rsidRPr="00C25669" w:rsidRDefault="00D12751" w:rsidP="004E1C58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D12751" w:rsidRPr="00C25669" w14:paraId="75595CC0" w14:textId="77777777" w:rsidTr="004E1C58">
        <w:trPr>
          <w:trHeight w:val="904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559B" w14:textId="77777777" w:rsidR="00D12751" w:rsidRPr="00C25669" w:rsidRDefault="00D12751" w:rsidP="004E1C58">
            <w:pPr>
              <w:pStyle w:val="TAL"/>
              <w:rPr>
                <w:lang w:val="en-US" w:eastAsia="zh-CN"/>
              </w:rPr>
            </w:pPr>
            <w:r w:rsidRPr="006F39FB">
              <w:rPr>
                <w:rFonts w:eastAsia="等线"/>
                <w:lang w:val="en-US" w:eastAsia="zh-CN"/>
              </w:rPr>
              <w:t>Support number of active TCI states per BWP per CC, including control and data (maxNumberActiveTCI-PerBWP)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7EEF7" w14:textId="77777777" w:rsidR="00D12751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5F2E" w14:textId="77777777" w:rsidR="00D12751" w:rsidRDefault="00D12751" w:rsidP="004E1C5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F39FB">
              <w:rPr>
                <w:rFonts w:eastAsia="等线" w:cs="Arial"/>
                <w:szCs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65AA" w14:textId="77777777" w:rsidR="00D12751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Clause 7.2.2.2.4 (Test 1-2)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11A2" w14:textId="77777777" w:rsidR="00D12751" w:rsidRPr="00C25669" w:rsidRDefault="00D12751" w:rsidP="004E1C5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6F39FB">
              <w:rPr>
                <w:rFonts w:eastAsia="宋体" w:cs="Arial"/>
                <w:szCs w:val="18"/>
                <w:lang w:val="en-US" w:eastAsia="zh-CN"/>
              </w:rPr>
              <w:t>The requirements apply only when maxNumberActiveTCI-PerBWP is other than n1.</w:t>
            </w:r>
          </w:p>
        </w:tc>
      </w:tr>
      <w:tr w:rsidR="0069159E" w:rsidRPr="00C25669" w14:paraId="54598C44" w14:textId="77777777" w:rsidTr="004E1C58">
        <w:trPr>
          <w:trHeight w:val="904"/>
          <w:ins w:id="166" w:author="lili wang/Performance &amp; Regulation Standard Lab /SRC-Beijing/Staff Engineer/Samsung Electronics" w:date="2024-01-24T11:12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EDE1" w14:textId="213F23FC" w:rsidR="0069159E" w:rsidRPr="006F39FB" w:rsidRDefault="0069159E" w:rsidP="0069159E">
            <w:pPr>
              <w:pStyle w:val="TAL"/>
              <w:rPr>
                <w:ins w:id="167" w:author="lili wang/Performance &amp; Regulation Standard Lab /SRC-Beijing/Staff Engineer/Samsung Electronics" w:date="2024-01-24T11:12:00Z"/>
                <w:rFonts w:eastAsia="等线"/>
                <w:lang w:val="en-US" w:eastAsia="zh-CN"/>
              </w:rPr>
            </w:pPr>
            <w:ins w:id="168" w:author="lili wang/Performance &amp; Regulation Standard Lab /SRC-Beijing/Staff Engineer/Samsung Electronics" w:date="2024-01-24T11:13:00Z">
              <w:r>
                <w:rPr>
                  <w:lang w:val="en-US" w:eastAsia="zh-CN"/>
                </w:rPr>
                <w:t xml:space="preserve">Support for maximum number of </w:t>
              </w:r>
              <w:r w:rsidRPr="00C811E8">
                <w:rPr>
                  <w:rFonts w:cs="Arial"/>
                  <w:szCs w:val="18"/>
                </w:rPr>
                <w:t>TRS resource sets per CC which the UE can track simultaneously</w:t>
              </w:r>
              <w:r>
                <w:rPr>
                  <w:rFonts w:cs="Arial"/>
                  <w:szCs w:val="18"/>
                </w:rPr>
                <w:t xml:space="preserve"> (</w:t>
              </w:r>
              <w:r w:rsidRPr="00C811E8">
                <w:rPr>
                  <w:rFonts w:cs="Arial"/>
                  <w:i/>
                  <w:szCs w:val="18"/>
                </w:rPr>
                <w:t>maxSimultaneousResourceSetsPerCC</w:t>
              </w:r>
              <w:r>
                <w:rPr>
                  <w:rFonts w:cs="Arial"/>
                  <w:iCs/>
                  <w:szCs w:val="18"/>
                </w:rPr>
                <w:t>)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BCCA" w14:textId="6ADF8625" w:rsidR="0069159E" w:rsidRPr="006F39FB" w:rsidRDefault="0069159E" w:rsidP="0069159E">
            <w:pPr>
              <w:pStyle w:val="TAL"/>
              <w:rPr>
                <w:ins w:id="169" w:author="lili wang/Performance &amp; Regulation Standard Lab /SRC-Beijing/Staff Engineer/Samsung Electronics" w:date="2024-01-24T11:12:00Z"/>
                <w:rFonts w:eastAsia="等线" w:cs="Arial"/>
                <w:szCs w:val="18"/>
                <w:lang w:val="en-US" w:eastAsia="zh-CN"/>
              </w:rPr>
            </w:pPr>
            <w:ins w:id="170" w:author="lili wang/Performance &amp; Regulation Standard Lab /SRC-Beijing/Staff Engineer/Samsung Electronics" w:date="2024-01-24T11:13:00Z">
              <w:r w:rsidRPr="00E1440C">
                <w:rPr>
                  <w:lang w:val="en-US" w:eastAsia="zh-CN"/>
                </w:rPr>
                <w:t>FR</w:t>
              </w:r>
              <w:r>
                <w:rPr>
                  <w:lang w:val="en-US" w:eastAsia="zh-CN"/>
                </w:rPr>
                <w:t>2 T</w:t>
              </w:r>
              <w:r w:rsidRPr="00E1440C">
                <w:rPr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4203" w14:textId="50595820" w:rsidR="0069159E" w:rsidRPr="006F39FB" w:rsidRDefault="0069159E" w:rsidP="0069159E">
            <w:pPr>
              <w:pStyle w:val="TAL"/>
              <w:rPr>
                <w:ins w:id="171" w:author="lili wang/Performance &amp; Regulation Standard Lab /SRC-Beijing/Staff Engineer/Samsung Electronics" w:date="2024-01-24T11:12:00Z"/>
                <w:rFonts w:eastAsia="等线" w:cs="Arial"/>
                <w:szCs w:val="18"/>
                <w:lang w:val="en-US" w:eastAsia="zh-CN"/>
              </w:rPr>
            </w:pPr>
            <w:ins w:id="172" w:author="lili wang/Performance &amp; Regulation Standard Lab /SRC-Beijing/Staff Engineer/Samsung Electronics" w:date="2024-01-24T11:13:00Z">
              <w:r w:rsidRPr="00E1440C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A196" w14:textId="0C390B50" w:rsidR="0069159E" w:rsidRPr="006E5C39" w:rsidRDefault="0069159E" w:rsidP="0069159E">
            <w:pPr>
              <w:keepNext/>
              <w:keepLines/>
              <w:spacing w:after="0"/>
              <w:rPr>
                <w:ins w:id="173" w:author="lili wang/Performance &amp; Regulation Standard Lab /SRC-Beijing/Staff Engineer/Samsung Electronics" w:date="2024-01-24T11:13:00Z"/>
                <w:rFonts w:ascii="Arial" w:hAnsi="Arial"/>
                <w:sz w:val="18"/>
                <w:lang w:val="en-US" w:eastAsia="zh-CN"/>
              </w:rPr>
            </w:pPr>
            <w:ins w:id="174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75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76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77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78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79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  <w:p w14:paraId="4446E0D7" w14:textId="64781870" w:rsidR="0069159E" w:rsidRPr="006E5C39" w:rsidRDefault="0069159E" w:rsidP="0069159E">
            <w:pPr>
              <w:keepNext/>
              <w:keepLines/>
              <w:spacing w:after="0"/>
              <w:rPr>
                <w:ins w:id="180" w:author="lili wang/Performance &amp; Regulation Standard Lab /SRC-Beijing/Staff Engineer/Samsung Electronics" w:date="2024-01-24T11:13:00Z"/>
                <w:rFonts w:ascii="Arial" w:hAnsi="Arial"/>
                <w:sz w:val="18"/>
                <w:lang w:val="en-US" w:eastAsia="zh-CN"/>
              </w:rPr>
            </w:pPr>
            <w:ins w:id="181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82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83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84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85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86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X1</w:t>
              </w:r>
            </w:ins>
          </w:p>
          <w:p w14:paraId="79D84281" w14:textId="25124CC0" w:rsidR="0069159E" w:rsidRPr="007067BB" w:rsidRDefault="0069159E" w:rsidP="007067BB">
            <w:pPr>
              <w:keepNext/>
              <w:keepLines/>
              <w:spacing w:after="0"/>
              <w:rPr>
                <w:ins w:id="187" w:author="lili wang/Performance &amp; Regulation Standard Lab /SRC-Beijing/Staff Engineer/Samsung Electronics" w:date="2024-01-24T11:12:00Z"/>
                <w:rFonts w:ascii="Arial" w:hAnsi="Arial"/>
                <w:sz w:val="18"/>
                <w:lang w:val="en-US" w:eastAsia="zh-CN"/>
              </w:rPr>
            </w:pPr>
            <w:ins w:id="188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 xml:space="preserve">Clause </w:t>
              </w:r>
            </w:ins>
            <w:ins w:id="189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ins w:id="190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.2.2.</w:t>
              </w:r>
            </w:ins>
            <w:ins w:id="191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92" w:author="lili wang/Performance &amp; Regulation Standard Lab /SRC-Beijing/Staff Engineer/Samsung Electronics" w:date="2024-01-24T11:13:00Z">
              <w:r w:rsidRPr="006E5C39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193" w:author="lili wang/Performance &amp; Regulation Standard Lab /SRC-Beijing/Staff Engineer/Samsung Electronics" w:date="2024-01-24T11:16:00Z">
              <w:r w:rsidR="007067BB">
                <w:rPr>
                  <w:rFonts w:ascii="Arial" w:hAnsi="Arial"/>
                  <w:sz w:val="18"/>
                  <w:lang w:val="en-US" w:eastAsia="zh-CN"/>
                </w:rPr>
                <w:t>X2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51C3" w14:textId="47856776" w:rsidR="0069159E" w:rsidRPr="006F39FB" w:rsidRDefault="0069159E" w:rsidP="0069159E">
            <w:pPr>
              <w:pStyle w:val="TAL"/>
              <w:rPr>
                <w:ins w:id="194" w:author="lili wang/Performance &amp; Regulation Standard Lab /SRC-Beijing/Staff Engineer/Samsung Electronics" w:date="2024-01-24T11:12:00Z"/>
                <w:rFonts w:eastAsia="宋体" w:cs="Arial"/>
                <w:szCs w:val="18"/>
                <w:lang w:val="en-US" w:eastAsia="zh-CN"/>
              </w:rPr>
            </w:pPr>
            <w:ins w:id="195" w:author="lili wang/Performance &amp; Regulation Standard Lab /SRC-Beijing/Staff Engineer/Samsung Electronics" w:date="2024-01-24T11:13:00Z">
              <w:r>
                <w:rPr>
                  <w:lang w:val="en-US" w:eastAsia="zh-CN"/>
                </w:rPr>
                <w:t xml:space="preserve">The requirements apply only when </w:t>
              </w:r>
              <w:r w:rsidRPr="00C811E8">
                <w:rPr>
                  <w:rFonts w:cs="Arial"/>
                  <w:i/>
                  <w:szCs w:val="18"/>
                </w:rPr>
                <w:t>maxSimultaneousResourceSetsPerCC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r>
                <w:rPr>
                  <w:rFonts w:cs="Arial"/>
                  <w:iCs/>
                  <w:szCs w:val="18"/>
                </w:rPr>
                <w:t>≥ 2</w:t>
              </w:r>
            </w:ins>
          </w:p>
        </w:tc>
      </w:tr>
    </w:tbl>
    <w:p w14:paraId="468A65BD" w14:textId="607F316E" w:rsidR="00E47CDF" w:rsidRDefault="00E47CDF" w:rsidP="00526890">
      <w:pPr>
        <w:spacing w:after="0"/>
      </w:pPr>
    </w:p>
    <w:p w14:paraId="09C3C0EA" w14:textId="77777777" w:rsidR="00BB755B" w:rsidRPr="00E70977" w:rsidRDefault="00BB755B" w:rsidP="00BB755B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0A9824AD" w14:textId="77777777" w:rsidR="00BB755B" w:rsidRPr="00BB755B" w:rsidRDefault="00BB755B" w:rsidP="00526890">
      <w:pPr>
        <w:spacing w:after="0"/>
        <w:rPr>
          <w:ins w:id="196" w:author="lili wang/Performance &amp; Regulation Standard Lab /SRC-Beijing/Staff Engineer/Samsung Electronics" w:date="2024-01-24T11:20:00Z"/>
        </w:rPr>
      </w:pPr>
    </w:p>
    <w:p w14:paraId="4332A948" w14:textId="0AE6B087" w:rsidR="00AB3BC3" w:rsidRDefault="00AB3BC3" w:rsidP="00EF006B">
      <w:pPr>
        <w:keepNext/>
        <w:keepLines/>
        <w:spacing w:before="120"/>
        <w:ind w:left="1418" w:hanging="1418"/>
        <w:outlineLvl w:val="3"/>
        <w:rPr>
          <w:ins w:id="197" w:author="lili wang/Performance &amp; Regulation Standard Lab /SRC-Beijing/Staff Engineer/Samsung Electronics" w:date="2024-01-24T11:21:00Z"/>
          <w:rFonts w:ascii="Arial" w:hAnsi="Arial"/>
          <w:sz w:val="24"/>
        </w:rPr>
      </w:pPr>
      <w:ins w:id="198" w:author="lili wang/Performance &amp; Regulation Standard Lab /SRC-Beijing/Staff Engineer/Samsung Electronics" w:date="2024-01-24T11:21:00Z">
        <w:r w:rsidRPr="00C25669">
          <w:rPr>
            <w:rFonts w:ascii="Arial" w:hAnsi="Arial"/>
            <w:sz w:val="24"/>
          </w:rPr>
          <w:t>7.1.1.</w:t>
        </w:r>
        <w:r>
          <w:rPr>
            <w:rFonts w:ascii="Arial" w:hAnsi="Arial"/>
            <w:sz w:val="24"/>
          </w:rPr>
          <w:t>9</w:t>
        </w:r>
        <w:r w:rsidRPr="00C25669">
          <w:rPr>
            <w:rFonts w:ascii="Arial" w:hAnsi="Arial"/>
            <w:sz w:val="24"/>
          </w:rPr>
          <w:tab/>
          <w:t xml:space="preserve">Applicability of </w:t>
        </w:r>
      </w:ins>
      <w:ins w:id="199" w:author="lili wang/Performance &amp; Regulation Standard Lab /SRC-Beijing/Staff Engineer/Samsung Electronics" w:date="2024-01-24T11:22:00Z">
        <w:r w:rsidR="00EF006B">
          <w:rPr>
            <w:rFonts w:ascii="Arial" w:hAnsi="Arial"/>
            <w:sz w:val="24"/>
          </w:rPr>
          <w:t xml:space="preserve">different </w:t>
        </w:r>
      </w:ins>
      <w:ins w:id="200" w:author="lili wang/Performance &amp; Regulation Standard Lab /SRC-Beijing/Staff Engineer/Samsung Electronics" w:date="2024-01-24T11:21:00Z">
        <w:r w:rsidRPr="00C25669">
          <w:rPr>
            <w:rFonts w:ascii="Arial" w:hAnsi="Arial"/>
            <w:sz w:val="24"/>
          </w:rPr>
          <w:t xml:space="preserve">requirements </w:t>
        </w:r>
      </w:ins>
      <w:ins w:id="201" w:author="lili wang/Performance &amp; Regulation Standard Lab /SRC-Beijing/Staff Engineer/Samsung Electronics" w:date="2024-01-24T11:23:00Z">
        <w:r w:rsidR="00EF006B">
          <w:rPr>
            <w:rFonts w:ascii="Arial" w:hAnsi="Arial"/>
            <w:sz w:val="24"/>
          </w:rPr>
          <w:t xml:space="preserve">with </w:t>
        </w:r>
      </w:ins>
      <w:ins w:id="202" w:author="RAN4#110" w:date="2024-02-29T00:20:00Z">
        <w:r w:rsidR="00DB17EF">
          <w:rPr>
            <w:rFonts w:ascii="Arial" w:hAnsi="Arial"/>
            <w:sz w:val="24"/>
          </w:rPr>
          <w:t>simulataneous reception</w:t>
        </w:r>
      </w:ins>
    </w:p>
    <w:p w14:paraId="53845619" w14:textId="0B41B391" w:rsidR="00EF006B" w:rsidRDefault="00EF006B" w:rsidP="00EF006B">
      <w:pPr>
        <w:rPr>
          <w:ins w:id="203" w:author="lili wang/Performance &amp; Regulation Standard Lab /SRC-Beijing/Staff Engineer/Samsung Electronics" w:date="2024-01-24T11:23:00Z"/>
        </w:rPr>
      </w:pPr>
      <w:ins w:id="204" w:author="lili wang/Performance &amp; Regulation Standard Lab /SRC-Beijing/Staff Engineer/Samsung Electronics" w:date="2024-01-24T11:23:00Z">
        <w:r>
          <w:t xml:space="preserve">The applicability rules for </w:t>
        </w:r>
      </w:ins>
      <w:ins w:id="205" w:author="RAN4#110" w:date="2024-02-29T00:20:00Z">
        <w:r w:rsidR="00415883">
          <w:t xml:space="preserve">different </w:t>
        </w:r>
      </w:ins>
      <w:ins w:id="206" w:author="lili wang/Performance &amp; Regulation Standard Lab /SRC-Beijing/Staff Engineer/Samsung Electronics" w:date="2024-01-24T11:23:00Z">
        <w:r w:rsidRPr="007C6AF2">
          <w:t>requirements</w:t>
        </w:r>
        <w:r>
          <w:t xml:space="preserve"> with </w:t>
        </w:r>
        <w:del w:id="207" w:author="RAN4#110" w:date="2024-02-29T00:20:00Z">
          <w:r w:rsidDel="00415883">
            <w:delText>multi-</w:delText>
          </w:r>
        </w:del>
      </w:ins>
      <w:ins w:id="208" w:author="lili wang/Performance &amp; Regulation Standard Lab /SRC-Beijing/Staff Engineer/Samsung Electronics" w:date="2024-01-24T11:24:00Z">
        <w:del w:id="209" w:author="RAN4#110" w:date="2024-02-29T00:20:00Z">
          <w:r w:rsidDel="00415883">
            <w:delText>Rx</w:delText>
          </w:r>
        </w:del>
      </w:ins>
      <w:ins w:id="210" w:author="RAN4#110" w:date="2024-02-29T00:20:00Z">
        <w:r w:rsidR="00415883">
          <w:t>si</w:t>
        </w:r>
      </w:ins>
      <w:ins w:id="211" w:author="RAN4#110" w:date="2024-02-29T00:21:00Z">
        <w:r w:rsidR="00415883">
          <w:t>mulataneous reception</w:t>
        </w:r>
      </w:ins>
      <w:ins w:id="212" w:author="lili wang/Performance &amp; Regulation Standard Lab /SRC-Beijing/Staff Engineer/Samsung Electronics" w:date="2024-01-24T11:23:00Z">
        <w:r>
          <w:t xml:space="preserve"> transmission schemes in section </w:t>
        </w:r>
      </w:ins>
      <w:ins w:id="213" w:author="lili wang/Performance &amp; Regulation Standard Lab /SRC-Beijing/Staff Engineer/Samsung Electronics" w:date="2024-01-24T11:24:00Z">
        <w:r>
          <w:t>7</w:t>
        </w:r>
      </w:ins>
      <w:ins w:id="214" w:author="lili wang/Performance &amp; Regulation Standard Lab /SRC-Beijing/Staff Engineer/Samsung Electronics" w:date="2024-01-24T11:23:00Z">
        <w:r>
          <w:t xml:space="preserve"> are specified in Table </w:t>
        </w:r>
      </w:ins>
      <w:ins w:id="215" w:author="lili wang/Performance &amp; Regulation Standard Lab /SRC-Beijing/Staff Engineer/Samsung Electronics" w:date="2024-01-24T11:24:00Z">
        <w:r>
          <w:t>7</w:t>
        </w:r>
      </w:ins>
      <w:ins w:id="216" w:author="lili wang/Performance &amp; Regulation Standard Lab /SRC-Beijing/Staff Engineer/Samsung Electronics" w:date="2024-01-24T11:23:00Z">
        <w:r>
          <w:t>.1.1.</w:t>
        </w:r>
      </w:ins>
      <w:ins w:id="217" w:author="lili wang/Performance &amp; Regulation Standard Lab /SRC-Beijing/Staff Engineer/Samsung Electronics" w:date="2024-01-24T11:24:00Z">
        <w:r>
          <w:t>9</w:t>
        </w:r>
      </w:ins>
      <w:ins w:id="218" w:author="lili wang/Performance &amp; Regulation Standard Lab /SRC-Beijing/Staff Engineer/Samsung Electronics" w:date="2024-01-24T11:23:00Z">
        <w:r>
          <w:t>-1.</w:t>
        </w:r>
      </w:ins>
    </w:p>
    <w:p w14:paraId="16E7D281" w14:textId="1C5977B4" w:rsidR="00EF006B" w:rsidRDefault="00EF006B" w:rsidP="00EF006B">
      <w:pPr>
        <w:pStyle w:val="TH"/>
        <w:rPr>
          <w:ins w:id="219" w:author="lili wang/Performance &amp; Regulation Standard Lab /SRC-Beijing/Staff Engineer/Samsung Electronics" w:date="2024-01-24T11:23:00Z"/>
        </w:rPr>
      </w:pPr>
      <w:ins w:id="220" w:author="lili wang/Performance &amp; Regulation Standard Lab /SRC-Beijing/Staff Engineer/Samsung Electronics" w:date="2024-01-24T11:23:00Z">
        <w:r>
          <w:lastRenderedPageBreak/>
          <w:t xml:space="preserve">Table </w:t>
        </w:r>
      </w:ins>
      <w:ins w:id="221" w:author="lili wang/Performance &amp; Regulation Standard Lab /SRC-Beijing/Staff Engineer/Samsung Electronics" w:date="2024-01-24T11:24:00Z">
        <w:r>
          <w:t>7</w:t>
        </w:r>
      </w:ins>
      <w:ins w:id="222" w:author="lili wang/Performance &amp; Regulation Standard Lab /SRC-Beijing/Staff Engineer/Samsung Electronics" w:date="2024-01-24T11:23:00Z">
        <w:r>
          <w:t>.1.1.</w:t>
        </w:r>
      </w:ins>
      <w:ins w:id="223" w:author="lili wang/Performance &amp; Regulation Standard Lab /SRC-Beijing/Staff Engineer/Samsung Electronics" w:date="2024-01-24T11:24:00Z">
        <w:r>
          <w:t>9</w:t>
        </w:r>
      </w:ins>
      <w:ins w:id="224" w:author="lili wang/Performance &amp; Regulation Standard Lab /SRC-Beijing/Staff Engineer/Samsung Electronics" w:date="2024-01-24T11:23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 xml:space="preserve">of </w:t>
        </w:r>
      </w:ins>
      <w:ins w:id="225" w:author="RAN4#110" w:date="2024-02-28T21:39:00Z">
        <w:r w:rsidR="00F26C54">
          <w:rPr>
            <w:rFonts w:cs="Arial"/>
          </w:rPr>
          <w:t xml:space="preserve">different </w:t>
        </w:r>
      </w:ins>
      <w:ins w:id="226" w:author="lili wang/Performance &amp; Regulation Standard Lab /SRC-Beijing/Staff Engineer/Samsung Electronics" w:date="2024-01-24T11:23:00Z">
        <w:r>
          <w:rPr>
            <w:rFonts w:cs="Arial"/>
          </w:rPr>
          <w:t xml:space="preserve">requirements with </w:t>
        </w:r>
      </w:ins>
      <w:ins w:id="227" w:author="RAN4#110" w:date="2024-02-28T21:39:00Z">
        <w:r w:rsidR="00F26C54" w:rsidRPr="00F26C54">
          <w:rPr>
            <w:rFonts w:cs="Arial"/>
          </w:rPr>
          <w:t>simultaneous reception</w:t>
        </w:r>
      </w:ins>
      <w:ins w:id="228" w:author="lili wang/Performance &amp; Regulation Standard Lab /SRC-Beijing/Staff Engineer/Samsung Electronics" w:date="2024-01-24T11:23:00Z">
        <w:del w:id="229" w:author="RAN4#110" w:date="2024-02-28T21:39:00Z">
          <w:r w:rsidDel="00F26C54">
            <w:rPr>
              <w:rFonts w:cs="Arial"/>
            </w:rPr>
            <w:delText>Multi-</w:delText>
          </w:r>
        </w:del>
      </w:ins>
      <w:ins w:id="230" w:author="lili wang/Performance &amp; Regulation Standard Lab /SRC-Beijing/Staff Engineer/Samsung Electronics" w:date="2024-01-24T11:24:00Z">
        <w:del w:id="231" w:author="RAN4#110" w:date="2024-02-28T21:39:00Z">
          <w:r w:rsidR="00341136" w:rsidDel="00F26C54">
            <w:rPr>
              <w:rFonts w:cs="Arial"/>
            </w:rPr>
            <w:delText xml:space="preserve">Rx </w:delText>
          </w:r>
        </w:del>
      </w:ins>
      <w:ins w:id="232" w:author="lili wang/Performance &amp; Regulation Standard Lab /SRC-Beijing/Staff Engineer/Samsung Electronics" w:date="2024-01-24T11:23:00Z">
        <w:del w:id="233" w:author="RAN4#110" w:date="2024-02-28T21:39:00Z">
          <w:r w:rsidDel="00F26C54">
            <w:rPr>
              <w:rFonts w:cs="Arial"/>
            </w:rPr>
            <w:delText>Transmission</w:delText>
          </w:r>
        </w:del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EF006B" w14:paraId="0782169A" w14:textId="77777777" w:rsidTr="00636A8A">
        <w:trPr>
          <w:trHeight w:val="58"/>
          <w:ins w:id="234" w:author="lili wang/Performance &amp; Regulation Standard Lab /SRC-Beijing/Staff Engineer/Samsung Electronics" w:date="2024-01-24T11:23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5509" w14:textId="77777777" w:rsidR="00EF006B" w:rsidRDefault="00EF006B" w:rsidP="004E1C58">
            <w:pPr>
              <w:pStyle w:val="TAH"/>
              <w:rPr>
                <w:ins w:id="235" w:author="lili wang/Performance &amp; Regulation Standard Lab /SRC-Beijing/Staff Engineer/Samsung Electronics" w:date="2024-01-24T11:23:00Z"/>
                <w:lang w:eastAsia="ko-KR"/>
              </w:rPr>
            </w:pPr>
            <w:ins w:id="236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20A0" w14:textId="77777777" w:rsidR="00EF006B" w:rsidRDefault="00EF006B" w:rsidP="004E1C58">
            <w:pPr>
              <w:pStyle w:val="TAH"/>
              <w:rPr>
                <w:ins w:id="237" w:author="lili wang/Performance &amp; Regulation Standard Lab /SRC-Beijing/Staff Engineer/Samsung Electronics" w:date="2024-01-24T11:23:00Z"/>
                <w:lang w:eastAsia="ko-KR"/>
              </w:rPr>
            </w:pPr>
            <w:ins w:id="238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8A523F" w14:textId="77777777" w:rsidR="00EF006B" w:rsidRPr="007C6AF2" w:rsidRDefault="00EF006B" w:rsidP="004E1C58">
            <w:pPr>
              <w:pStyle w:val="TAH"/>
              <w:rPr>
                <w:ins w:id="239" w:author="lili wang/Performance &amp; Regulation Standard Lab /SRC-Beijing/Staff Engineer/Samsung Electronics" w:date="2024-01-24T11:23:00Z"/>
                <w:rFonts w:eastAsia="Malgun Gothic"/>
                <w:lang w:eastAsia="ko-KR"/>
              </w:rPr>
            </w:pPr>
            <w:ins w:id="240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EF006B" w14:paraId="1A06F246" w14:textId="77777777" w:rsidTr="00636A8A">
        <w:trPr>
          <w:trHeight w:val="58"/>
          <w:ins w:id="241" w:author="lili wang/Performance &amp; Regulation Standard Lab /SRC-Beijing/Staff Engineer/Samsung Electronics" w:date="2024-01-24T11:23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D203" w14:textId="77777777" w:rsidR="00EF006B" w:rsidRDefault="00EF006B" w:rsidP="004E1C58">
            <w:pPr>
              <w:pStyle w:val="TAH"/>
              <w:rPr>
                <w:ins w:id="242" w:author="lili wang/Performance &amp; Regulation Standard Lab /SRC-Beijing/Staff Engineer/Samsung Electronics" w:date="2024-01-24T11:23:00Z"/>
                <w:lang w:eastAsia="ko-KR"/>
              </w:rPr>
            </w:pPr>
            <w:ins w:id="243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C2E" w14:textId="77777777" w:rsidR="00EF006B" w:rsidRDefault="00EF006B" w:rsidP="004E1C58">
            <w:pPr>
              <w:pStyle w:val="TAH"/>
              <w:rPr>
                <w:ins w:id="244" w:author="lili wang/Performance &amp; Regulation Standard Lab /SRC-Beijing/Staff Engineer/Samsung Electronics" w:date="2024-01-24T11:23:00Z"/>
                <w:lang w:eastAsia="ko-KR"/>
              </w:rPr>
            </w:pPr>
            <w:ins w:id="245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C84D" w14:textId="77777777" w:rsidR="00EF006B" w:rsidRDefault="00EF006B" w:rsidP="004E1C58">
            <w:pPr>
              <w:pStyle w:val="TAH"/>
              <w:rPr>
                <w:ins w:id="246" w:author="lili wang/Performance &amp; Regulation Standard Lab /SRC-Beijing/Staff Engineer/Samsung Electronics" w:date="2024-01-24T11:23:00Z"/>
                <w:lang w:eastAsia="ko-KR"/>
              </w:rPr>
            </w:pPr>
            <w:ins w:id="247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18C7" w14:textId="77777777" w:rsidR="00EF006B" w:rsidRDefault="00EF006B" w:rsidP="004E1C58">
            <w:pPr>
              <w:pStyle w:val="TAH"/>
              <w:rPr>
                <w:ins w:id="248" w:author="lili wang/Performance &amp; Regulation Standard Lab /SRC-Beijing/Staff Engineer/Samsung Electronics" w:date="2024-01-24T11:23:00Z"/>
                <w:lang w:eastAsia="ko-KR"/>
              </w:rPr>
            </w:pPr>
            <w:ins w:id="249" w:author="lili wang/Performance &amp; Regulation Standard Lab /SRC-Beijing/Staff Engineer/Samsung Electronics" w:date="2024-01-24T11:23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45DD" w14:textId="77777777" w:rsidR="00EF006B" w:rsidRDefault="00EF006B" w:rsidP="004E1C58">
            <w:pPr>
              <w:pStyle w:val="TAH"/>
              <w:rPr>
                <w:ins w:id="250" w:author="lili wang/Performance &amp; Regulation Standard Lab /SRC-Beijing/Staff Engineer/Samsung Electronics" w:date="2024-01-24T11:23:00Z"/>
                <w:lang w:eastAsia="ko-KR"/>
              </w:rPr>
            </w:pPr>
          </w:p>
        </w:tc>
      </w:tr>
      <w:tr w:rsidR="00636A8A" w14:paraId="4BA7D1EA" w14:textId="77777777" w:rsidTr="00636A8A">
        <w:trPr>
          <w:trHeight w:val="58"/>
          <w:ins w:id="251" w:author="lili wang/Performance &amp; Regulation Standard Lab /SRC-Beijing/Staff Engineer/Samsung Electronics" w:date="2024-01-24T11:2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29BE" w14:textId="2D6F0F4F" w:rsidR="00341136" w:rsidRDefault="00341136" w:rsidP="00341136">
            <w:pPr>
              <w:pStyle w:val="TAC"/>
              <w:jc w:val="left"/>
              <w:rPr>
                <w:ins w:id="252" w:author="lili wang/Performance &amp; Regulation Standard Lab /SRC-Beijing/Staff Engineer/Samsung Electronics" w:date="2024-01-24T11:23:00Z"/>
                <w:lang w:val="en-US" w:eastAsia="zh-CN"/>
              </w:rPr>
            </w:pPr>
            <w:ins w:id="253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FR</w:t>
              </w:r>
            </w:ins>
            <w:ins w:id="254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2 T</w:t>
              </w:r>
            </w:ins>
            <w:ins w:id="255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2E5A" w14:textId="77777777" w:rsidR="00341136" w:rsidRDefault="00341136" w:rsidP="00341136">
            <w:pPr>
              <w:pStyle w:val="TAC"/>
              <w:jc w:val="left"/>
              <w:rPr>
                <w:ins w:id="256" w:author="lili wang/Performance &amp; Regulation Standard Lab /SRC-Beijing/Staff Engineer/Samsung Electronics" w:date="2024-01-24T11:23:00Z"/>
                <w:lang w:val="en-US" w:eastAsia="zh-CN"/>
              </w:rPr>
            </w:pPr>
            <w:ins w:id="257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DB61" w14:textId="1C046588" w:rsidR="00341136" w:rsidRDefault="00341136" w:rsidP="00341136">
            <w:pPr>
              <w:pStyle w:val="TAL"/>
              <w:rPr>
                <w:ins w:id="258" w:author="lili wang/Performance &amp; Regulation Standard Lab /SRC-Beijing/Staff Engineer/Samsung Electronics" w:date="2024-01-24T11:23:00Z"/>
                <w:lang w:val="en-US" w:eastAsia="zh-CN"/>
              </w:rPr>
            </w:pPr>
            <w:ins w:id="259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 xml:space="preserve">Clause </w:t>
              </w:r>
            </w:ins>
            <w:ins w:id="260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7</w:t>
              </w:r>
            </w:ins>
            <w:ins w:id="261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.2.2.</w:t>
              </w:r>
            </w:ins>
            <w:ins w:id="262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2</w:t>
              </w:r>
            </w:ins>
            <w:ins w:id="263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>.</w:t>
              </w:r>
            </w:ins>
            <w:ins w:id="264" w:author="lili wang/Performance &amp; Regulation Standard Lab /SRC-Beijing/Staff Engineer/Samsung Electronics" w:date="2024-01-24T11:25:00Z">
              <w:r>
                <w:rPr>
                  <w:lang w:val="en-US" w:eastAsia="zh-CN"/>
                </w:rPr>
                <w:t>5</w:t>
              </w:r>
            </w:ins>
            <w:ins w:id="265" w:author="lili wang/Performance &amp; Regulation Standard Lab /SRC-Beijing/Staff Engineer/Samsung Electronics" w:date="2024-01-24T11:23:00Z">
              <w:r>
                <w:rPr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A48" w14:textId="7B6110AD" w:rsidR="00341136" w:rsidRDefault="00341136" w:rsidP="00341136">
            <w:pPr>
              <w:pStyle w:val="TAC"/>
              <w:jc w:val="left"/>
              <w:rPr>
                <w:ins w:id="266" w:author="lili wang/Performance &amp; Regulation Standard Lab /SRC-Beijing/Staff Engineer/Samsung Electronics" w:date="2024-01-24T11:23:00Z"/>
                <w:lang w:val="en-US" w:eastAsia="zh-CN"/>
              </w:rPr>
            </w:pPr>
            <w:ins w:id="267" w:author="lili wang/Performance &amp; Regulation Standard Lab /SRC-Beijing/Staff Engineer/Samsung Electronics" w:date="2024-01-24T11:27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3151" w14:textId="3777ACB2" w:rsidR="00341136" w:rsidRDefault="00341136" w:rsidP="00341136">
            <w:pPr>
              <w:pStyle w:val="TAC"/>
              <w:jc w:val="left"/>
              <w:rPr>
                <w:ins w:id="268" w:author="lili wang/Performance &amp; Regulation Standard Lab /SRC-Beijing/Staff Engineer/Samsung Electronics" w:date="2024-01-24T11:23:00Z"/>
                <w:lang w:val="en-US" w:eastAsia="zh-CN"/>
              </w:rPr>
            </w:pPr>
            <w:ins w:id="269" w:author="lili wang/Performance &amp; Regulation Standard Lab /SRC-Beijing/Staff Engineer/Samsung Electronics" w:date="2024-01-24T11:2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BD02" w14:textId="383FA338" w:rsidR="00341136" w:rsidRDefault="00341136" w:rsidP="00341136">
            <w:pPr>
              <w:pStyle w:val="TAC"/>
              <w:jc w:val="left"/>
              <w:rPr>
                <w:ins w:id="270" w:author="lili wang/Performance &amp; Regulation Standard Lab /SRC-Beijing/Staff Engineer/Samsung Electronics" w:date="2024-01-24T11:23:00Z"/>
                <w:lang w:val="en-US" w:eastAsia="zh-CN"/>
              </w:rPr>
            </w:pPr>
            <w:ins w:id="271" w:author="lili wang/Performance &amp; Regulation Standard Lab /SRC-Beijing/Staff Engineer/Samsung Electronics" w:date="2024-01-24T11:29:00Z">
              <w:r>
                <w:rPr>
                  <w:lang w:val="en-US" w:eastAsia="zh-CN"/>
                </w:rPr>
                <w:t>Clause 7.2.2.2.5 (Test 1-2)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245" w14:textId="7A3BA0EC" w:rsidR="00341136" w:rsidRPr="00341136" w:rsidRDefault="00341136" w:rsidP="00F26C54">
            <w:pPr>
              <w:pStyle w:val="TAC"/>
              <w:jc w:val="left"/>
              <w:rPr>
                <w:ins w:id="272" w:author="lili wang/Performance &amp; Regulation Standard Lab /SRC-Beijing/Staff Engineer/Samsung Electronics" w:date="2024-01-24T11:23:00Z"/>
                <w:lang w:val="en-US" w:eastAsia="zh-CN"/>
              </w:rPr>
            </w:pPr>
            <w:ins w:id="273" w:author="lili wang/Performance &amp; Regulation Standard Lab /SRC-Beijing/Staff Engineer/Samsung Electronics" w:date="2024-01-24T11:27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</w:ins>
            <w:ins w:id="274" w:author="lili wang/Performance &amp; Regulation Standard Lab /SRC-Beijing/Staff Engineer/Samsung Electronics" w:date="2024-01-24T11:28:00Z">
              <w:del w:id="275" w:author="RAN4#110" w:date="2024-02-28T21:36:00Z">
                <w:r w:rsidRPr="00341136" w:rsidDel="00F26C54">
                  <w:rPr>
                    <w:lang w:val="en-US" w:eastAsia="zh-CN"/>
                  </w:rPr>
                  <w:delText>can pass the test for</w:delText>
                </w:r>
              </w:del>
            </w:ins>
            <w:ins w:id="276" w:author="RAN4#110" w:date="2024-02-28T21:36:00Z">
              <w:r w:rsidR="00F26C54">
                <w:rPr>
                  <w:lang w:val="en-US" w:eastAsia="zh-CN"/>
                </w:rPr>
                <w:t>support</w:t>
              </w:r>
            </w:ins>
            <w:ins w:id="277" w:author="RAN4#110" w:date="2024-02-28T21:37:00Z">
              <w:r w:rsidR="00F26C54">
                <w:rPr>
                  <w:lang w:val="en-US" w:eastAsia="zh-CN"/>
                </w:rPr>
                <w:t>s</w:t>
              </w:r>
            </w:ins>
            <w:ins w:id="278" w:author="lili wang/Performance &amp; Regulation Standard Lab /SRC-Beijing/Staff Engineer/Samsung Electronics" w:date="2024-01-24T11:28:00Z">
              <w:r w:rsidRPr="00341136">
                <w:rPr>
                  <w:lang w:val="en-US" w:eastAsia="zh-CN"/>
                </w:rPr>
                <w:t xml:space="preserve"> one PTRS port per TR</w:t>
              </w:r>
            </w:ins>
            <w:ins w:id="279" w:author="RAN4#110" w:date="2024-02-28T21:38:00Z">
              <w:r w:rsidR="00F26C54">
                <w:rPr>
                  <w:lang w:val="en-US" w:eastAsia="zh-CN"/>
                </w:rPr>
                <w:t>x</w:t>
              </w:r>
            </w:ins>
            <w:ins w:id="280" w:author="lili wang/Performance &amp; Regulation Standard Lab /SRC-Beijing/Staff Engineer/Samsung Electronics" w:date="2024-01-24T11:28:00Z">
              <w:r w:rsidRPr="00341136">
                <w:rPr>
                  <w:lang w:val="en-US" w:eastAsia="zh-CN"/>
                </w:rPr>
                <w:t xml:space="preserve">P configuration, UE </w:t>
              </w:r>
              <w:del w:id="281" w:author="RAN4#110" w:date="2024-02-28T21:37:00Z">
                <w:r w:rsidRPr="00341136" w:rsidDel="00F26C54">
                  <w:rPr>
                    <w:lang w:val="en-US" w:eastAsia="zh-CN"/>
                  </w:rPr>
                  <w:delText>would</w:delText>
                </w:r>
              </w:del>
            </w:ins>
            <w:ins w:id="282" w:author="RAN4#110" w:date="2024-02-28T21:37:00Z">
              <w:r w:rsidR="00F26C54">
                <w:rPr>
                  <w:lang w:val="en-US" w:eastAsia="zh-CN"/>
                </w:rPr>
                <w:t>is</w:t>
              </w:r>
            </w:ins>
            <w:ins w:id="283" w:author="lili wang/Performance &amp; Regulation Standard Lab /SRC-Beijing/Staff Engineer/Samsung Electronics" w:date="2024-01-24T11:28:00Z">
              <w:r w:rsidRPr="00341136">
                <w:rPr>
                  <w:lang w:val="en-US" w:eastAsia="zh-CN"/>
                </w:rPr>
                <w:t xml:space="preserve"> not </w:t>
              </w:r>
              <w:del w:id="284" w:author="RAN4#110" w:date="2024-02-28T21:37:00Z">
                <w:r w:rsidRPr="00341136" w:rsidDel="00F26C54">
                  <w:rPr>
                    <w:lang w:val="en-US" w:eastAsia="zh-CN"/>
                  </w:rPr>
                  <w:delText xml:space="preserve">need to be </w:delText>
                </w:r>
              </w:del>
              <w:r w:rsidRPr="00341136">
                <w:rPr>
                  <w:lang w:val="en-US" w:eastAsia="zh-CN"/>
                </w:rPr>
                <w:t>tested for one PTRS port across TR</w:t>
              </w:r>
            </w:ins>
            <w:ins w:id="285" w:author="RAN4#110" w:date="2024-02-28T21:37:00Z">
              <w:r w:rsidR="00F26C54">
                <w:rPr>
                  <w:lang w:val="en-US" w:eastAsia="zh-CN"/>
                </w:rPr>
                <w:t>x</w:t>
              </w:r>
            </w:ins>
            <w:ins w:id="286" w:author="lili wang/Performance &amp; Regulation Standard Lab /SRC-Beijing/Staff Engineer/Samsung Electronics" w:date="2024-01-24T11:28:00Z">
              <w:r w:rsidRPr="00341136">
                <w:rPr>
                  <w:lang w:val="en-US" w:eastAsia="zh-CN"/>
                </w:rPr>
                <w:t>P</w:t>
              </w:r>
            </w:ins>
            <w:ins w:id="287" w:author="RAN4#110" w:date="2024-02-28T21:38:00Z">
              <w:r w:rsidR="00F26C54">
                <w:rPr>
                  <w:lang w:val="en-US" w:eastAsia="zh-CN"/>
                </w:rPr>
                <w:t>s</w:t>
              </w:r>
            </w:ins>
            <w:ins w:id="288" w:author="RAN4#110" w:date="2024-02-28T21:37:00Z">
              <w:r w:rsidR="00F26C54">
                <w:rPr>
                  <w:lang w:val="en-US" w:eastAsia="zh-CN"/>
                </w:rPr>
                <w:t>;</w:t>
              </w:r>
            </w:ins>
            <w:ins w:id="289" w:author="lili wang/Performance &amp; Regulation Standard Lab /SRC-Beijing/Staff Engineer/Samsung Electronics" w:date="2024-01-24T11:28:00Z">
              <w:r w:rsidRPr="00341136">
                <w:rPr>
                  <w:lang w:val="en-US" w:eastAsia="zh-CN"/>
                </w:rPr>
                <w:t xml:space="preserve"> </w:t>
              </w:r>
              <w:del w:id="290" w:author="RAN4#110" w:date="2024-02-28T21:37:00Z">
                <w:r w:rsidRPr="00341136" w:rsidDel="00F26C54">
                  <w:rPr>
                    <w:lang w:val="en-US" w:eastAsia="zh-CN"/>
                  </w:rPr>
                  <w:delText>test</w:delText>
                </w:r>
              </w:del>
            </w:ins>
          </w:p>
        </w:tc>
      </w:tr>
    </w:tbl>
    <w:p w14:paraId="7868C218" w14:textId="77777777" w:rsidR="00AB3BC3" w:rsidRPr="00D12751" w:rsidRDefault="00AB3BC3" w:rsidP="00526890">
      <w:pPr>
        <w:spacing w:after="0"/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291" w:name="_Toc114565699"/>
      <w:bookmarkStart w:id="292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291"/>
      <w:bookmarkEnd w:id="292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7803A" w14:textId="77777777" w:rsidR="00542329" w:rsidRDefault="00542329">
      <w:r>
        <w:separator/>
      </w:r>
    </w:p>
  </w:endnote>
  <w:endnote w:type="continuationSeparator" w:id="0">
    <w:p w14:paraId="27FDC719" w14:textId="77777777" w:rsidR="00542329" w:rsidRDefault="00542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328E4" w14:textId="77777777" w:rsidR="00542329" w:rsidRDefault="00542329">
      <w:r>
        <w:separator/>
      </w:r>
    </w:p>
  </w:footnote>
  <w:footnote w:type="continuationSeparator" w:id="0">
    <w:p w14:paraId="28339858" w14:textId="77777777" w:rsidR="00542329" w:rsidRDefault="00542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RAN4#110">
    <w15:presenceInfo w15:providerId="None" w15:userId="RAN4#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839"/>
    <w:rsid w:val="00014DD0"/>
    <w:rsid w:val="00022E4A"/>
    <w:rsid w:val="0003262B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28"/>
    <w:rsid w:val="000D44B3"/>
    <w:rsid w:val="000E1F8C"/>
    <w:rsid w:val="000F13BF"/>
    <w:rsid w:val="0010166E"/>
    <w:rsid w:val="00120A2E"/>
    <w:rsid w:val="00134F9A"/>
    <w:rsid w:val="00134F9E"/>
    <w:rsid w:val="0014201B"/>
    <w:rsid w:val="00145D43"/>
    <w:rsid w:val="00146864"/>
    <w:rsid w:val="00152328"/>
    <w:rsid w:val="00152D5E"/>
    <w:rsid w:val="00153153"/>
    <w:rsid w:val="00161FBA"/>
    <w:rsid w:val="00172918"/>
    <w:rsid w:val="0017365B"/>
    <w:rsid w:val="00176BDA"/>
    <w:rsid w:val="00184207"/>
    <w:rsid w:val="00192C46"/>
    <w:rsid w:val="00193BAD"/>
    <w:rsid w:val="001A08B3"/>
    <w:rsid w:val="001A7B60"/>
    <w:rsid w:val="001B52F0"/>
    <w:rsid w:val="001B71A1"/>
    <w:rsid w:val="001B7A65"/>
    <w:rsid w:val="001D1E1B"/>
    <w:rsid w:val="001D7803"/>
    <w:rsid w:val="001E41F3"/>
    <w:rsid w:val="001E4D5D"/>
    <w:rsid w:val="001F12FC"/>
    <w:rsid w:val="001F1CA3"/>
    <w:rsid w:val="001F1FEF"/>
    <w:rsid w:val="00214001"/>
    <w:rsid w:val="00220AFF"/>
    <w:rsid w:val="00237933"/>
    <w:rsid w:val="0024402E"/>
    <w:rsid w:val="0026004D"/>
    <w:rsid w:val="002617E2"/>
    <w:rsid w:val="002640DD"/>
    <w:rsid w:val="002679D5"/>
    <w:rsid w:val="00275D12"/>
    <w:rsid w:val="00277FF6"/>
    <w:rsid w:val="00284FEB"/>
    <w:rsid w:val="002860C4"/>
    <w:rsid w:val="002B0804"/>
    <w:rsid w:val="002B5741"/>
    <w:rsid w:val="002C3E38"/>
    <w:rsid w:val="002C6DCC"/>
    <w:rsid w:val="002C7F83"/>
    <w:rsid w:val="002D4BAE"/>
    <w:rsid w:val="002E0C97"/>
    <w:rsid w:val="002E24F7"/>
    <w:rsid w:val="002E472E"/>
    <w:rsid w:val="002E4D19"/>
    <w:rsid w:val="00300D8C"/>
    <w:rsid w:val="00305409"/>
    <w:rsid w:val="00311826"/>
    <w:rsid w:val="00330246"/>
    <w:rsid w:val="003367CF"/>
    <w:rsid w:val="00341136"/>
    <w:rsid w:val="003557DE"/>
    <w:rsid w:val="003609EF"/>
    <w:rsid w:val="0036231A"/>
    <w:rsid w:val="00374DD4"/>
    <w:rsid w:val="00382EBA"/>
    <w:rsid w:val="00395788"/>
    <w:rsid w:val="00396555"/>
    <w:rsid w:val="003A152D"/>
    <w:rsid w:val="003A5AE9"/>
    <w:rsid w:val="003B38B7"/>
    <w:rsid w:val="003D5310"/>
    <w:rsid w:val="003E1A36"/>
    <w:rsid w:val="003E2951"/>
    <w:rsid w:val="003F07A3"/>
    <w:rsid w:val="003F1D6B"/>
    <w:rsid w:val="003F3266"/>
    <w:rsid w:val="003F4403"/>
    <w:rsid w:val="00407011"/>
    <w:rsid w:val="00410371"/>
    <w:rsid w:val="00415883"/>
    <w:rsid w:val="0042167B"/>
    <w:rsid w:val="00423C1E"/>
    <w:rsid w:val="004242F1"/>
    <w:rsid w:val="004463E3"/>
    <w:rsid w:val="0046039C"/>
    <w:rsid w:val="00466EDC"/>
    <w:rsid w:val="00473EF7"/>
    <w:rsid w:val="0047510D"/>
    <w:rsid w:val="00477F5E"/>
    <w:rsid w:val="00492D46"/>
    <w:rsid w:val="00496A35"/>
    <w:rsid w:val="004A2774"/>
    <w:rsid w:val="004B206A"/>
    <w:rsid w:val="004B75B7"/>
    <w:rsid w:val="004C634B"/>
    <w:rsid w:val="005141D9"/>
    <w:rsid w:val="0051580D"/>
    <w:rsid w:val="00520FF3"/>
    <w:rsid w:val="00521E79"/>
    <w:rsid w:val="00526890"/>
    <w:rsid w:val="00542329"/>
    <w:rsid w:val="00547111"/>
    <w:rsid w:val="00550DF7"/>
    <w:rsid w:val="00551CA2"/>
    <w:rsid w:val="005561F3"/>
    <w:rsid w:val="00556675"/>
    <w:rsid w:val="00562531"/>
    <w:rsid w:val="00587FD1"/>
    <w:rsid w:val="00592D74"/>
    <w:rsid w:val="00596398"/>
    <w:rsid w:val="00596D75"/>
    <w:rsid w:val="005A14E1"/>
    <w:rsid w:val="005A2988"/>
    <w:rsid w:val="005B0AED"/>
    <w:rsid w:val="005B6ED5"/>
    <w:rsid w:val="005C1346"/>
    <w:rsid w:val="005E1F82"/>
    <w:rsid w:val="005E297C"/>
    <w:rsid w:val="005E2C44"/>
    <w:rsid w:val="005E4E8D"/>
    <w:rsid w:val="005E7B96"/>
    <w:rsid w:val="006041D0"/>
    <w:rsid w:val="00606E4E"/>
    <w:rsid w:val="00617418"/>
    <w:rsid w:val="00620620"/>
    <w:rsid w:val="00621188"/>
    <w:rsid w:val="0062319E"/>
    <w:rsid w:val="006249DA"/>
    <w:rsid w:val="006257ED"/>
    <w:rsid w:val="00636A8A"/>
    <w:rsid w:val="00641D0F"/>
    <w:rsid w:val="006477AE"/>
    <w:rsid w:val="00653B11"/>
    <w:rsid w:val="00653DE4"/>
    <w:rsid w:val="00655146"/>
    <w:rsid w:val="00665C47"/>
    <w:rsid w:val="00672A4C"/>
    <w:rsid w:val="006903B4"/>
    <w:rsid w:val="0069159E"/>
    <w:rsid w:val="00694FEB"/>
    <w:rsid w:val="00695808"/>
    <w:rsid w:val="006A374B"/>
    <w:rsid w:val="006B46FB"/>
    <w:rsid w:val="006C062E"/>
    <w:rsid w:val="006C089D"/>
    <w:rsid w:val="006D628F"/>
    <w:rsid w:val="006D6654"/>
    <w:rsid w:val="006E0B1B"/>
    <w:rsid w:val="006E12B8"/>
    <w:rsid w:val="006E21FB"/>
    <w:rsid w:val="006E2302"/>
    <w:rsid w:val="006F0DBA"/>
    <w:rsid w:val="007067BB"/>
    <w:rsid w:val="00711535"/>
    <w:rsid w:val="00712628"/>
    <w:rsid w:val="00713884"/>
    <w:rsid w:val="0072551A"/>
    <w:rsid w:val="007269CF"/>
    <w:rsid w:val="0074122D"/>
    <w:rsid w:val="00746A9C"/>
    <w:rsid w:val="007802C8"/>
    <w:rsid w:val="00784F0E"/>
    <w:rsid w:val="00791822"/>
    <w:rsid w:val="00791C49"/>
    <w:rsid w:val="00792019"/>
    <w:rsid w:val="00792342"/>
    <w:rsid w:val="00792BED"/>
    <w:rsid w:val="00793FD8"/>
    <w:rsid w:val="00795066"/>
    <w:rsid w:val="007977A8"/>
    <w:rsid w:val="007A415C"/>
    <w:rsid w:val="007A689C"/>
    <w:rsid w:val="007B2385"/>
    <w:rsid w:val="007B512A"/>
    <w:rsid w:val="007C2097"/>
    <w:rsid w:val="007C47C9"/>
    <w:rsid w:val="007D10EF"/>
    <w:rsid w:val="007D6A07"/>
    <w:rsid w:val="007F7259"/>
    <w:rsid w:val="0080170D"/>
    <w:rsid w:val="008040A8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3658"/>
    <w:rsid w:val="008A45A6"/>
    <w:rsid w:val="008B48FC"/>
    <w:rsid w:val="008C7716"/>
    <w:rsid w:val="008D3CCC"/>
    <w:rsid w:val="008F172E"/>
    <w:rsid w:val="008F3789"/>
    <w:rsid w:val="008F686C"/>
    <w:rsid w:val="00902434"/>
    <w:rsid w:val="009056E4"/>
    <w:rsid w:val="00907705"/>
    <w:rsid w:val="00911568"/>
    <w:rsid w:val="009148DE"/>
    <w:rsid w:val="0092467E"/>
    <w:rsid w:val="00925ED0"/>
    <w:rsid w:val="00933FB0"/>
    <w:rsid w:val="00941E30"/>
    <w:rsid w:val="009777D9"/>
    <w:rsid w:val="0098248A"/>
    <w:rsid w:val="00991B88"/>
    <w:rsid w:val="009A5753"/>
    <w:rsid w:val="009A579D"/>
    <w:rsid w:val="009A5F3C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3BC3"/>
    <w:rsid w:val="00AC5820"/>
    <w:rsid w:val="00AC7916"/>
    <w:rsid w:val="00AD1CD8"/>
    <w:rsid w:val="00AD7B7F"/>
    <w:rsid w:val="00AE0DCD"/>
    <w:rsid w:val="00AE169D"/>
    <w:rsid w:val="00AE7AD2"/>
    <w:rsid w:val="00AF1E6C"/>
    <w:rsid w:val="00AF2A23"/>
    <w:rsid w:val="00B23EFC"/>
    <w:rsid w:val="00B258BB"/>
    <w:rsid w:val="00B263D8"/>
    <w:rsid w:val="00B264B9"/>
    <w:rsid w:val="00B33D54"/>
    <w:rsid w:val="00B340A5"/>
    <w:rsid w:val="00B43800"/>
    <w:rsid w:val="00B45A37"/>
    <w:rsid w:val="00B67B97"/>
    <w:rsid w:val="00B725C1"/>
    <w:rsid w:val="00B751F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B755B"/>
    <w:rsid w:val="00BD279D"/>
    <w:rsid w:val="00BD49F3"/>
    <w:rsid w:val="00BD6BB8"/>
    <w:rsid w:val="00BE4ECA"/>
    <w:rsid w:val="00BE6849"/>
    <w:rsid w:val="00BF69B8"/>
    <w:rsid w:val="00BF7880"/>
    <w:rsid w:val="00C02254"/>
    <w:rsid w:val="00C02B38"/>
    <w:rsid w:val="00C07ED0"/>
    <w:rsid w:val="00C21DB0"/>
    <w:rsid w:val="00C2220E"/>
    <w:rsid w:val="00C358F3"/>
    <w:rsid w:val="00C55764"/>
    <w:rsid w:val="00C6242B"/>
    <w:rsid w:val="00C64650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2751"/>
    <w:rsid w:val="00D163F8"/>
    <w:rsid w:val="00D24991"/>
    <w:rsid w:val="00D2740E"/>
    <w:rsid w:val="00D34924"/>
    <w:rsid w:val="00D355B0"/>
    <w:rsid w:val="00D36551"/>
    <w:rsid w:val="00D377B2"/>
    <w:rsid w:val="00D40077"/>
    <w:rsid w:val="00D41D8C"/>
    <w:rsid w:val="00D45726"/>
    <w:rsid w:val="00D50255"/>
    <w:rsid w:val="00D66520"/>
    <w:rsid w:val="00D67C5C"/>
    <w:rsid w:val="00D84AE9"/>
    <w:rsid w:val="00D92EC7"/>
    <w:rsid w:val="00DA6F04"/>
    <w:rsid w:val="00DB17EF"/>
    <w:rsid w:val="00DB18EE"/>
    <w:rsid w:val="00DC3BBA"/>
    <w:rsid w:val="00DC4807"/>
    <w:rsid w:val="00DD6A83"/>
    <w:rsid w:val="00DE26EF"/>
    <w:rsid w:val="00DE34CF"/>
    <w:rsid w:val="00DF530B"/>
    <w:rsid w:val="00E13F3D"/>
    <w:rsid w:val="00E21A48"/>
    <w:rsid w:val="00E22085"/>
    <w:rsid w:val="00E34898"/>
    <w:rsid w:val="00E35658"/>
    <w:rsid w:val="00E37914"/>
    <w:rsid w:val="00E471F8"/>
    <w:rsid w:val="00E47CDF"/>
    <w:rsid w:val="00E54EFE"/>
    <w:rsid w:val="00E64B43"/>
    <w:rsid w:val="00E70977"/>
    <w:rsid w:val="00E83EB4"/>
    <w:rsid w:val="00E94954"/>
    <w:rsid w:val="00E96CA3"/>
    <w:rsid w:val="00EB09B7"/>
    <w:rsid w:val="00EB13A0"/>
    <w:rsid w:val="00EB70F2"/>
    <w:rsid w:val="00EC0B99"/>
    <w:rsid w:val="00EC3F1B"/>
    <w:rsid w:val="00EC7EA5"/>
    <w:rsid w:val="00ED1389"/>
    <w:rsid w:val="00ED434C"/>
    <w:rsid w:val="00EE7D7C"/>
    <w:rsid w:val="00EF006B"/>
    <w:rsid w:val="00F02E2C"/>
    <w:rsid w:val="00F04B8B"/>
    <w:rsid w:val="00F06AF0"/>
    <w:rsid w:val="00F10742"/>
    <w:rsid w:val="00F15168"/>
    <w:rsid w:val="00F17352"/>
    <w:rsid w:val="00F21F1F"/>
    <w:rsid w:val="00F25754"/>
    <w:rsid w:val="00F25D98"/>
    <w:rsid w:val="00F26C54"/>
    <w:rsid w:val="00F277C0"/>
    <w:rsid w:val="00F300FB"/>
    <w:rsid w:val="00F32193"/>
    <w:rsid w:val="00F3437C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1B038-6F25-40C2-8746-157A3E58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1588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RAN4#110</cp:lastModifiedBy>
  <cp:revision>255</cp:revision>
  <cp:lastPrinted>1899-12-31T23:00:00Z</cp:lastPrinted>
  <dcterms:created xsi:type="dcterms:W3CDTF">2023-02-16T08:12:00Z</dcterms:created>
  <dcterms:modified xsi:type="dcterms:W3CDTF">2024-02-29T06:12:00Z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